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353F2" w14:textId="1DF9CE32" w:rsidR="001E2DFF" w:rsidRPr="00190751" w:rsidRDefault="001E2DFF" w:rsidP="001E2DFF">
      <w:pPr>
        <w:pStyle w:val="Header"/>
        <w:tabs>
          <w:tab w:val="right" w:pos="9639"/>
        </w:tabs>
        <w:rPr>
          <w:bCs/>
          <w:i/>
          <w:noProof w:val="0"/>
          <w:sz w:val="24"/>
          <w:szCs w:val="24"/>
        </w:rPr>
      </w:pPr>
      <w:r w:rsidRPr="00190751">
        <w:rPr>
          <w:bCs/>
          <w:noProof w:val="0"/>
          <w:sz w:val="24"/>
          <w:szCs w:val="24"/>
        </w:rPr>
        <w:t>3GPP TSG-RAN WG2 Meeting #120</w:t>
      </w:r>
      <w:r w:rsidRPr="00190751">
        <w:rPr>
          <w:bCs/>
          <w:noProof w:val="0"/>
          <w:sz w:val="24"/>
          <w:szCs w:val="24"/>
        </w:rPr>
        <w:tab/>
      </w:r>
      <w:r w:rsidR="00B92AEE" w:rsidRPr="00190751">
        <w:rPr>
          <w:bCs/>
          <w:noProof w:val="0"/>
          <w:sz w:val="24"/>
          <w:szCs w:val="24"/>
        </w:rPr>
        <w:t>R2-2211600</w:t>
      </w:r>
    </w:p>
    <w:p w14:paraId="2B182296" w14:textId="77777777" w:rsidR="001E2DFF" w:rsidRPr="00190751" w:rsidRDefault="001E2DFF" w:rsidP="001E2DFF">
      <w:pPr>
        <w:pStyle w:val="Header"/>
        <w:tabs>
          <w:tab w:val="right" w:pos="9639"/>
        </w:tabs>
        <w:rPr>
          <w:rFonts w:eastAsia="SimSun"/>
          <w:bCs/>
          <w:sz w:val="24"/>
          <w:szCs w:val="24"/>
          <w:lang w:eastAsia="zh-CN"/>
        </w:rPr>
      </w:pPr>
      <w:r w:rsidRPr="00190751">
        <w:rPr>
          <w:rFonts w:eastAsia="SimSun"/>
          <w:bCs/>
          <w:sz w:val="24"/>
          <w:szCs w:val="24"/>
          <w:lang w:eastAsia="zh-CN"/>
        </w:rPr>
        <w:t>Toulouse, France, 14 – 18 November 2022</w:t>
      </w:r>
    </w:p>
    <w:p w14:paraId="11776FA6" w14:textId="3C1A1FD8" w:rsidR="00A209D6" w:rsidRPr="00190751" w:rsidRDefault="00A209D6" w:rsidP="00A209D6">
      <w:pPr>
        <w:pStyle w:val="Header"/>
        <w:tabs>
          <w:tab w:val="right" w:pos="9639"/>
        </w:tabs>
        <w:rPr>
          <w:rFonts w:eastAsia="SimSun"/>
          <w:bCs/>
          <w:sz w:val="24"/>
          <w:szCs w:val="24"/>
          <w:lang w:eastAsia="zh-CN"/>
        </w:rPr>
      </w:pPr>
    </w:p>
    <w:p w14:paraId="2E02E5F5" w14:textId="77777777" w:rsidR="00A209D6" w:rsidRPr="00190751" w:rsidRDefault="00A209D6" w:rsidP="00A209D6">
      <w:pPr>
        <w:pStyle w:val="Header"/>
        <w:rPr>
          <w:bCs/>
          <w:noProof w:val="0"/>
          <w:sz w:val="24"/>
        </w:rPr>
      </w:pPr>
    </w:p>
    <w:p w14:paraId="403CB9C0" w14:textId="77777777" w:rsidR="00A209D6" w:rsidRPr="00190751" w:rsidRDefault="00A209D6" w:rsidP="00A209D6">
      <w:pPr>
        <w:pStyle w:val="Header"/>
        <w:rPr>
          <w:bCs/>
          <w:noProof w:val="0"/>
          <w:sz w:val="24"/>
        </w:rPr>
      </w:pPr>
    </w:p>
    <w:p w14:paraId="310B92C9" w14:textId="7AD248C2" w:rsidR="00446C3A" w:rsidRPr="00190751" w:rsidRDefault="00446C3A" w:rsidP="00446C3A">
      <w:pPr>
        <w:pStyle w:val="CRCoverPage"/>
        <w:tabs>
          <w:tab w:val="left" w:pos="1985"/>
        </w:tabs>
        <w:rPr>
          <w:rFonts w:cs="Arial"/>
          <w:b/>
          <w:bCs/>
          <w:sz w:val="24"/>
          <w:lang w:eastAsia="ja-JP"/>
        </w:rPr>
      </w:pPr>
      <w:r w:rsidRPr="00190751">
        <w:rPr>
          <w:rFonts w:cs="Arial"/>
          <w:b/>
          <w:bCs/>
          <w:sz w:val="24"/>
        </w:rPr>
        <w:t>Agenda item:</w:t>
      </w:r>
      <w:r w:rsidRPr="00190751">
        <w:rPr>
          <w:rFonts w:cs="Arial"/>
          <w:b/>
          <w:bCs/>
          <w:sz w:val="24"/>
        </w:rPr>
        <w:tab/>
      </w:r>
      <w:r w:rsidR="00F9276C" w:rsidRPr="00190751">
        <w:rPr>
          <w:rFonts w:cs="Arial"/>
          <w:b/>
          <w:bCs/>
          <w:sz w:val="24"/>
          <w:lang w:eastAsia="ja-JP"/>
        </w:rPr>
        <w:t>8.5.4.1</w:t>
      </w:r>
    </w:p>
    <w:p w14:paraId="73188B46" w14:textId="77777777" w:rsidR="00446C3A" w:rsidRPr="00190751" w:rsidRDefault="00446C3A" w:rsidP="00446C3A">
      <w:pPr>
        <w:tabs>
          <w:tab w:val="left" w:pos="1985"/>
        </w:tabs>
        <w:ind w:left="1985" w:hanging="1985"/>
        <w:rPr>
          <w:rFonts w:ascii="Arial" w:hAnsi="Arial" w:cs="Arial"/>
          <w:b/>
          <w:bCs/>
          <w:sz w:val="24"/>
        </w:rPr>
      </w:pPr>
      <w:r w:rsidRPr="00190751">
        <w:rPr>
          <w:rFonts w:ascii="Arial" w:hAnsi="Arial" w:cs="Arial"/>
          <w:b/>
          <w:bCs/>
          <w:sz w:val="24"/>
        </w:rPr>
        <w:t>Source:</w:t>
      </w:r>
      <w:r w:rsidRPr="00190751">
        <w:rPr>
          <w:rFonts w:ascii="Arial" w:hAnsi="Arial" w:cs="Arial"/>
          <w:b/>
          <w:bCs/>
          <w:sz w:val="24"/>
        </w:rPr>
        <w:tab/>
        <w:t>Nokia, Nokia Shanghai Bell</w:t>
      </w:r>
    </w:p>
    <w:p w14:paraId="553D264F" w14:textId="43D8E85E" w:rsidR="00446C3A" w:rsidRPr="00190751" w:rsidRDefault="00446C3A" w:rsidP="00446C3A">
      <w:pPr>
        <w:ind w:left="1985" w:hanging="1985"/>
        <w:rPr>
          <w:rFonts w:ascii="Arial" w:hAnsi="Arial" w:cs="Arial"/>
          <w:b/>
          <w:bCs/>
          <w:sz w:val="24"/>
        </w:rPr>
      </w:pPr>
      <w:r w:rsidRPr="00190751">
        <w:rPr>
          <w:rFonts w:ascii="Arial" w:hAnsi="Arial" w:cs="Arial"/>
          <w:b/>
          <w:bCs/>
          <w:sz w:val="24"/>
        </w:rPr>
        <w:t>Title:</w:t>
      </w:r>
      <w:r w:rsidRPr="00190751">
        <w:rPr>
          <w:rFonts w:ascii="Arial" w:hAnsi="Arial" w:cs="Arial"/>
          <w:b/>
          <w:bCs/>
          <w:sz w:val="24"/>
        </w:rPr>
        <w:tab/>
      </w:r>
      <w:r w:rsidR="003C12AF" w:rsidRPr="00190751">
        <w:rPr>
          <w:rFonts w:ascii="Arial" w:hAnsi="Arial" w:cs="Arial"/>
          <w:b/>
          <w:bCs/>
          <w:sz w:val="24"/>
        </w:rPr>
        <w:t>BS</w:t>
      </w:r>
      <w:r w:rsidR="00971693" w:rsidRPr="00190751">
        <w:rPr>
          <w:rFonts w:ascii="Arial" w:hAnsi="Arial" w:cs="Arial"/>
          <w:b/>
          <w:bCs/>
          <w:sz w:val="24"/>
        </w:rPr>
        <w:t xml:space="preserve"> Tables</w:t>
      </w:r>
      <w:r w:rsidR="003C12AF" w:rsidRPr="00190751">
        <w:rPr>
          <w:rFonts w:ascii="Arial" w:hAnsi="Arial" w:cs="Arial"/>
          <w:b/>
          <w:bCs/>
          <w:sz w:val="24"/>
        </w:rPr>
        <w:t xml:space="preserve"> for XR</w:t>
      </w:r>
    </w:p>
    <w:p w14:paraId="15EC9AE2" w14:textId="77777777" w:rsidR="009265BE" w:rsidRPr="00190751" w:rsidRDefault="009265BE" w:rsidP="009265BE">
      <w:pPr>
        <w:ind w:left="1985" w:hanging="1985"/>
        <w:rPr>
          <w:rFonts w:ascii="Arial" w:hAnsi="Arial" w:cs="Arial"/>
          <w:b/>
          <w:bCs/>
          <w:sz w:val="24"/>
        </w:rPr>
      </w:pPr>
      <w:r w:rsidRPr="00190751">
        <w:rPr>
          <w:rFonts w:ascii="Arial" w:hAnsi="Arial" w:cs="Arial"/>
          <w:b/>
          <w:bCs/>
          <w:sz w:val="24"/>
        </w:rPr>
        <w:t>WID/SID:</w:t>
      </w:r>
      <w:r w:rsidRPr="00190751">
        <w:rPr>
          <w:rFonts w:ascii="Arial" w:hAnsi="Arial" w:cs="Arial"/>
          <w:b/>
          <w:bCs/>
          <w:sz w:val="24"/>
        </w:rPr>
        <w:tab/>
        <w:t>FS_NR_XR_enh - Release 18</w:t>
      </w:r>
    </w:p>
    <w:p w14:paraId="6FEB19D6" w14:textId="77777777" w:rsidR="00446C3A" w:rsidRPr="00190751" w:rsidRDefault="00446C3A" w:rsidP="00446C3A">
      <w:pPr>
        <w:tabs>
          <w:tab w:val="left" w:pos="1985"/>
        </w:tabs>
        <w:rPr>
          <w:rFonts w:ascii="Arial" w:hAnsi="Arial" w:cs="Arial"/>
          <w:b/>
          <w:bCs/>
          <w:sz w:val="24"/>
        </w:rPr>
      </w:pPr>
      <w:r w:rsidRPr="00190751">
        <w:rPr>
          <w:rFonts w:ascii="Arial" w:hAnsi="Arial" w:cs="Arial"/>
          <w:b/>
          <w:bCs/>
          <w:sz w:val="24"/>
        </w:rPr>
        <w:t>Document for:</w:t>
      </w:r>
      <w:r w:rsidRPr="00190751">
        <w:rPr>
          <w:rFonts w:ascii="Arial" w:hAnsi="Arial" w:cs="Arial"/>
          <w:b/>
          <w:bCs/>
          <w:sz w:val="24"/>
        </w:rPr>
        <w:tab/>
        <w:t>Discussion and Decision</w:t>
      </w:r>
    </w:p>
    <w:p w14:paraId="294B1FC1" w14:textId="77777777" w:rsidR="00A209D6" w:rsidRPr="00190751" w:rsidRDefault="00A209D6" w:rsidP="00A209D6">
      <w:pPr>
        <w:pStyle w:val="Heading1"/>
      </w:pPr>
      <w:r w:rsidRPr="00190751">
        <w:t>1</w:t>
      </w:r>
      <w:r w:rsidRPr="00190751">
        <w:tab/>
        <w:t>Introduction</w:t>
      </w:r>
    </w:p>
    <w:p w14:paraId="4854EE57" w14:textId="6E7A6B69" w:rsidR="009339CB" w:rsidRPr="00190751" w:rsidRDefault="00942EF1" w:rsidP="009339CB">
      <w:r w:rsidRPr="00190751">
        <w:t>At the last meeting, the following agreements on BSR were reached:</w:t>
      </w:r>
    </w:p>
    <w:p w14:paraId="16F442B5" w14:textId="77BCF13F" w:rsidR="00536B0B" w:rsidRPr="00190751" w:rsidRDefault="00536B0B" w:rsidP="00536B0B">
      <w:pPr>
        <w:pStyle w:val="B1"/>
      </w:pPr>
      <w:r w:rsidRPr="00190751">
        <w:t>-</w:t>
      </w:r>
      <w:r w:rsidRPr="00190751">
        <w:tab/>
        <w:t>Introduce new BS table(s) to reduce the quantisation errors (e.g.</w:t>
      </w:r>
      <w:r w:rsidR="00DD387B" w:rsidRPr="00190751">
        <w:t>,</w:t>
      </w:r>
      <w:r w:rsidRPr="00190751">
        <w:t xml:space="preserve"> for high bit rates). FFS how new BSR tables are created and how they impact BSR formats (can be discussed in WI phase).</w:t>
      </w:r>
    </w:p>
    <w:p w14:paraId="29F774E1" w14:textId="41520D60" w:rsidR="00942EF1" w:rsidRPr="00190751" w:rsidRDefault="00536B0B" w:rsidP="009339CB">
      <w:r w:rsidRPr="00190751">
        <w:t xml:space="preserve">This contribution gives more details on </w:t>
      </w:r>
      <w:r w:rsidR="00971693" w:rsidRPr="00190751">
        <w:t>the BS tables</w:t>
      </w:r>
      <w:r w:rsidR="00A05BA7" w:rsidRPr="00190751">
        <w:t xml:space="preserve"> and elaborates on the delay information as well as on the BSR triggers</w:t>
      </w:r>
      <w:r w:rsidR="00971693" w:rsidRPr="00190751">
        <w:t>.</w:t>
      </w:r>
    </w:p>
    <w:p w14:paraId="76B3B6B7" w14:textId="77F82239" w:rsidR="00117053" w:rsidRPr="00190751" w:rsidRDefault="00117053" w:rsidP="00117053">
      <w:pPr>
        <w:pStyle w:val="Heading1"/>
      </w:pPr>
      <w:r w:rsidRPr="00190751">
        <w:t>2</w:t>
      </w:r>
      <w:r w:rsidRPr="00190751">
        <w:tab/>
      </w:r>
      <w:r w:rsidR="00971693" w:rsidRPr="00190751">
        <w:t>BS Tables</w:t>
      </w:r>
    </w:p>
    <w:p w14:paraId="5E771B01" w14:textId="0CC8E743" w:rsidR="00E35E5F" w:rsidRPr="00190751" w:rsidRDefault="00E35E5F" w:rsidP="006A0674">
      <w:pPr>
        <w:jc w:val="both"/>
        <w:rPr>
          <w:iCs/>
        </w:rPr>
      </w:pPr>
      <w:r w:rsidRPr="00190751">
        <w:rPr>
          <w:iCs/>
        </w:rPr>
        <w:t>One way to evaluate th</w:t>
      </w:r>
      <w:r w:rsidR="00972F8A" w:rsidRPr="00190751">
        <w:rPr>
          <w:iCs/>
        </w:rPr>
        <w:t>e quanti</w:t>
      </w:r>
      <w:r w:rsidR="001109EE" w:rsidRPr="00190751">
        <w:rPr>
          <w:iCs/>
        </w:rPr>
        <w:t>z</w:t>
      </w:r>
      <w:r w:rsidR="00972F8A" w:rsidRPr="00190751">
        <w:rPr>
          <w:iCs/>
        </w:rPr>
        <w:t>ation errors of the BS tables</w:t>
      </w:r>
      <w:r w:rsidRPr="00190751">
        <w:rPr>
          <w:iCs/>
        </w:rPr>
        <w:t xml:space="preserve"> is to define a quantization error metric representing the actual packet size versus the packet size reported to the network.</w:t>
      </w:r>
    </w:p>
    <w:p w14:paraId="1A53D892" w14:textId="2E3B4A34" w:rsidR="00E35E5F" w:rsidRPr="00190751" w:rsidRDefault="00035489" w:rsidP="006A0674">
      <w:pPr>
        <w:jc w:val="both"/>
        <w:rPr>
          <w:iCs/>
        </w:rPr>
      </w:pPr>
      <m:oMathPara>
        <m:oMath>
          <m:r>
            <w:rPr>
              <w:rFonts w:ascii="Cambria Math" w:hAnsi="Cambria Math"/>
            </w:rPr>
            <m:t xml:space="preserve">QE=reported packet size </m:t>
          </m:r>
          <m:d>
            <m:dPr>
              <m:ctrlPr>
                <w:rPr>
                  <w:rFonts w:ascii="Cambria Math" w:hAnsi="Cambria Math"/>
                  <w:i/>
                  <w:iCs/>
                </w:rPr>
              </m:ctrlPr>
            </m:dPr>
            <m:e>
              <m:r>
                <w:rPr>
                  <w:rFonts w:ascii="Cambria Math" w:hAnsi="Cambria Math"/>
                </w:rPr>
                <m:t>B</m:t>
              </m:r>
            </m:e>
          </m:d>
          <m:r>
            <w:rPr>
              <w:rFonts w:ascii="Cambria Math" w:hAnsi="Cambria Math"/>
            </w:rPr>
            <m:t>-actual packet size(P)</m:t>
          </m:r>
        </m:oMath>
      </m:oMathPara>
    </w:p>
    <w:p w14:paraId="1DA81F66" w14:textId="0C528EE9" w:rsidR="00E35E5F" w:rsidRPr="00190751" w:rsidRDefault="00E35E5F" w:rsidP="006A0674">
      <w:pPr>
        <w:jc w:val="both"/>
        <w:rPr>
          <w:iCs/>
          <w:noProof/>
        </w:rPr>
      </w:pPr>
      <w:r w:rsidRPr="00190751">
        <w:rPr>
          <w:iCs/>
        </w:rPr>
        <w:t xml:space="preserve">In an ideal case the reported packet size would be identical to the actual packet size. Yet the packet size must be reported with either </w:t>
      </w:r>
      <w:r w:rsidRPr="00190751">
        <w:rPr>
          <w:noProof/>
        </w:rPr>
        <w:t>Table 6.1.3.1-1 for a 5 bit BSR or Table 6.1.3.1-</w:t>
      </w:r>
      <w:r w:rsidRPr="00190751">
        <w:rPr>
          <w:noProof/>
          <w:lang w:eastAsia="ko-KR"/>
        </w:rPr>
        <w:t xml:space="preserve">2 for 8 bit BSR from </w:t>
      </w:r>
      <w:r w:rsidRPr="00190751">
        <w:rPr>
          <w:iCs/>
          <w:noProof/>
        </w:rPr>
        <w:t>TS 38.321. Innevitably, this leads to quantization errors -  we ask more from the network than what we actually need. For some total number of packets N</w:t>
      </w:r>
      <w:r w:rsidR="0013401E" w:rsidRPr="00190751">
        <w:rPr>
          <w:iCs/>
          <w:noProof/>
        </w:rPr>
        <w:t>,</w:t>
      </w:r>
      <w:r w:rsidRPr="00190751">
        <w:rPr>
          <w:iCs/>
          <w:noProof/>
        </w:rPr>
        <w:t xml:space="preserve"> the total quantization error can be defined in percent as:</w:t>
      </w:r>
    </w:p>
    <w:p w14:paraId="55C95509" w14:textId="77777777" w:rsidR="00E35E5F" w:rsidRPr="00190751" w:rsidRDefault="00E35E5F" w:rsidP="006A0674">
      <w:pPr>
        <w:jc w:val="both"/>
        <w:rPr>
          <w:iCs/>
        </w:rPr>
      </w:pPr>
      <m:oMathPara>
        <m:oMath>
          <m:r>
            <w:rPr>
              <w:rFonts w:ascii="Cambria Math" w:hAnsi="Cambria Math"/>
              <w:noProof/>
            </w:rPr>
            <m:t>Q</m:t>
          </m:r>
          <m:sSub>
            <m:sSubPr>
              <m:ctrlPr>
                <w:rPr>
                  <w:rFonts w:ascii="Cambria Math" w:hAnsi="Cambria Math"/>
                  <w:i/>
                  <w:iCs/>
                  <w:noProof/>
                </w:rPr>
              </m:ctrlPr>
            </m:sSubPr>
            <m:e>
              <m:r>
                <w:rPr>
                  <w:rFonts w:ascii="Cambria Math" w:hAnsi="Cambria Math"/>
                  <w:noProof/>
                </w:rPr>
                <m:t>E</m:t>
              </m:r>
            </m:e>
            <m:sub>
              <m:r>
                <w:rPr>
                  <w:rFonts w:ascii="Cambria Math" w:hAnsi="Cambria Math"/>
                  <w:noProof/>
                </w:rPr>
                <m:t>total</m:t>
              </m:r>
            </m:sub>
          </m:sSub>
          <m:r>
            <w:rPr>
              <w:rFonts w:ascii="Cambria Math" w:hAnsi="Cambria Math"/>
              <w:noProof/>
            </w:rPr>
            <m:t>=</m:t>
          </m:r>
          <m:f>
            <m:fPr>
              <m:ctrlPr>
                <w:rPr>
                  <w:rFonts w:ascii="Cambria Math" w:hAnsi="Cambria Math"/>
                  <w:i/>
                  <w:iCs/>
                  <w:noProof/>
                </w:rPr>
              </m:ctrlPr>
            </m:fPr>
            <m:num>
              <m:nary>
                <m:naryPr>
                  <m:chr m:val="∑"/>
                  <m:limLoc m:val="undOvr"/>
                  <m:supHide m:val="1"/>
                  <m:ctrlPr>
                    <w:rPr>
                      <w:rFonts w:ascii="Cambria Math" w:hAnsi="Cambria Math"/>
                      <w:i/>
                      <w:iCs/>
                      <w:noProof/>
                    </w:rPr>
                  </m:ctrlPr>
                </m:naryPr>
                <m:sub>
                  <m:r>
                    <w:rPr>
                      <w:rFonts w:ascii="Cambria Math" w:hAnsi="Cambria Math"/>
                      <w:noProof/>
                    </w:rPr>
                    <m:t>N</m:t>
                  </m:r>
                </m:sub>
                <m:sup/>
                <m:e>
                  <m:r>
                    <w:rPr>
                      <w:rFonts w:ascii="Cambria Math" w:hAnsi="Cambria Math"/>
                      <w:noProof/>
                    </w:rPr>
                    <m:t>QE</m:t>
                  </m:r>
                </m:e>
              </m:nary>
              <m:ctrlPr>
                <w:rPr>
                  <w:rFonts w:ascii="Cambria Math" w:hAnsi="Cambria Math"/>
                  <w:i/>
                  <w:iCs/>
                </w:rPr>
              </m:ctrlPr>
            </m:num>
            <m:den>
              <m:nary>
                <m:naryPr>
                  <m:chr m:val="∑"/>
                  <m:limLoc m:val="undOvr"/>
                  <m:supHide m:val="1"/>
                  <m:ctrlPr>
                    <w:rPr>
                      <w:rFonts w:ascii="Cambria Math" w:hAnsi="Cambria Math"/>
                      <w:i/>
                      <w:iCs/>
                    </w:rPr>
                  </m:ctrlPr>
                </m:naryPr>
                <m:sub>
                  <m:r>
                    <w:rPr>
                      <w:rFonts w:ascii="Cambria Math" w:hAnsi="Cambria Math"/>
                    </w:rPr>
                    <m:t>N</m:t>
                  </m:r>
                </m:sub>
                <m:sup/>
                <m:e>
                  <m:r>
                    <w:rPr>
                      <w:rFonts w:ascii="Cambria Math" w:hAnsi="Cambria Math"/>
                    </w:rPr>
                    <m:t>B</m:t>
                  </m:r>
                </m:e>
              </m:nary>
            </m:den>
          </m:f>
          <m:r>
            <w:rPr>
              <w:rFonts w:ascii="Cambria Math" w:hAnsi="Cambria Math"/>
            </w:rPr>
            <m:t xml:space="preserve">×100 </m:t>
          </m:r>
          <m:d>
            <m:dPr>
              <m:begChr m:val="["/>
              <m:endChr m:val="]"/>
              <m:ctrlPr>
                <w:rPr>
                  <w:rFonts w:ascii="Cambria Math" w:hAnsi="Cambria Math"/>
                  <w:i/>
                  <w:iCs/>
                </w:rPr>
              </m:ctrlPr>
            </m:dPr>
            <m:e>
              <m:r>
                <w:rPr>
                  <w:rFonts w:ascii="Cambria Math" w:hAnsi="Cambria Math"/>
                </w:rPr>
                <m:t>%</m:t>
              </m:r>
            </m:e>
          </m:d>
        </m:oMath>
      </m:oMathPara>
    </w:p>
    <w:p w14:paraId="27D010F7" w14:textId="021BD966" w:rsidR="00E35E5F" w:rsidRPr="00190751" w:rsidRDefault="00E35E5F" w:rsidP="00E24C0E">
      <w:pPr>
        <w:jc w:val="both"/>
        <w:rPr>
          <w:noProof/>
        </w:rPr>
      </w:pPr>
      <w:r w:rsidRPr="00190751">
        <w:rPr>
          <w:iCs/>
        </w:rPr>
        <w:t xml:space="preserve">An example of the quantization error for a 5-bit BSR table is depicted in </w:t>
      </w:r>
      <w:r w:rsidRPr="00190751">
        <w:rPr>
          <w:iCs/>
        </w:rPr>
        <w:fldChar w:fldCharType="begin"/>
      </w:r>
      <w:r w:rsidRPr="00190751">
        <w:rPr>
          <w:iCs/>
        </w:rPr>
        <w:instrText xml:space="preserve"> REF _Ref117839123 \h </w:instrText>
      </w:r>
      <w:r w:rsidR="00994581" w:rsidRPr="00190751">
        <w:rPr>
          <w:iCs/>
        </w:rPr>
        <w:instrText xml:space="preserve"> \* MERGEFORMAT </w:instrText>
      </w:r>
      <w:r w:rsidRPr="00190751">
        <w:rPr>
          <w:iCs/>
        </w:rPr>
      </w:r>
      <w:r w:rsidRPr="00190751">
        <w:rPr>
          <w:iCs/>
        </w:rPr>
        <w:fldChar w:fldCharType="separate"/>
      </w:r>
      <w:r w:rsidRPr="00190751">
        <w:t xml:space="preserve">Figure </w:t>
      </w:r>
      <w:r w:rsidRPr="00190751">
        <w:rPr>
          <w:noProof/>
        </w:rPr>
        <w:t>1</w:t>
      </w:r>
      <w:r w:rsidRPr="00190751">
        <w:rPr>
          <w:iCs/>
        </w:rPr>
        <w:fldChar w:fldCharType="end"/>
      </w:r>
      <w:r w:rsidRPr="00190751">
        <w:rPr>
          <w:iCs/>
        </w:rPr>
        <w:t xml:space="preserve">, where it reaches approximately </w:t>
      </w:r>
      <m:oMath>
        <m:r>
          <w:rPr>
            <w:rFonts w:ascii="Cambria Math" w:hAnsi="Cambria Math"/>
            <w:noProof/>
          </w:rPr>
          <m:t>Q</m:t>
        </m:r>
        <m:sSubSup>
          <m:sSubSupPr>
            <m:ctrlPr>
              <w:rPr>
                <w:rFonts w:ascii="Cambria Math" w:hAnsi="Cambria Math"/>
                <w:i/>
                <w:iCs/>
                <w:noProof/>
              </w:rPr>
            </m:ctrlPr>
          </m:sSubSupPr>
          <m:e>
            <m:r>
              <w:rPr>
                <w:rFonts w:ascii="Cambria Math" w:hAnsi="Cambria Math"/>
                <w:noProof/>
              </w:rPr>
              <m:t>E</m:t>
            </m:r>
          </m:e>
          <m:sub>
            <m:r>
              <w:rPr>
                <w:rFonts w:ascii="Cambria Math" w:hAnsi="Cambria Math"/>
                <w:noProof/>
              </w:rPr>
              <m:t>total</m:t>
            </m:r>
          </m:sub>
          <m:sup>
            <m:r>
              <w:rPr>
                <w:rFonts w:ascii="Cambria Math" w:hAnsi="Cambria Math"/>
                <w:noProof/>
              </w:rPr>
              <m:t>5 bit</m:t>
            </m:r>
          </m:sup>
        </m:sSubSup>
        <m:r>
          <w:rPr>
            <w:rFonts w:ascii="Cambria Math" w:hAnsi="Cambria Math"/>
            <w:noProof/>
          </w:rPr>
          <m:t xml:space="preserve">= </m:t>
        </m:r>
        <m:r>
          <m:rPr>
            <m:sty m:val="p"/>
          </m:rPr>
          <w:rPr>
            <w:rFonts w:ascii="Cambria Math" w:hAnsi="Cambria Math"/>
          </w:rPr>
          <m:t>16.7 %</m:t>
        </m:r>
      </m:oMath>
      <w:r w:rsidRPr="00190751">
        <w:rPr>
          <w:iCs/>
        </w:rPr>
        <w:t>.</w:t>
      </w:r>
      <w:r w:rsidRPr="00190751">
        <w:rPr>
          <w:iCs/>
          <w:noProof/>
        </w:rPr>
        <w:t xml:space="preserve"> On the figure, the X axis shows the packet sizes for a truncated gaussian traffic model as per TR 38.838 with 10 Mbps mean data rate. The blue circles indicate the table entries in </w:t>
      </w:r>
      <w:r w:rsidRPr="00190751">
        <w:rPr>
          <w:noProof/>
        </w:rPr>
        <w:t xml:space="preserve">Table 6.1.3.1-1 for a 5 bit BSR reporting from TS 38.321. The 5 bit table corresponds to 32 possible values but due to its exponential nature most table entries are not used by the XR traffic and cropped out from </w:t>
      </w:r>
      <w:r w:rsidRPr="00190751">
        <w:rPr>
          <w:noProof/>
        </w:rPr>
        <w:fldChar w:fldCharType="begin"/>
      </w:r>
      <w:r w:rsidRPr="00190751">
        <w:rPr>
          <w:noProof/>
        </w:rPr>
        <w:instrText xml:space="preserve"> REF _Ref117839123 \h </w:instrText>
      </w:r>
      <w:r w:rsidR="00994581" w:rsidRPr="00190751">
        <w:rPr>
          <w:noProof/>
        </w:rPr>
        <w:instrText xml:space="preserve"> \* MERGEFORMAT </w:instrText>
      </w:r>
      <w:r w:rsidRPr="00190751">
        <w:rPr>
          <w:noProof/>
        </w:rPr>
      </w:r>
      <w:r w:rsidRPr="00190751">
        <w:rPr>
          <w:noProof/>
        </w:rPr>
        <w:fldChar w:fldCharType="separate"/>
      </w:r>
      <w:r w:rsidRPr="00190751">
        <w:t xml:space="preserve">Figure </w:t>
      </w:r>
      <w:r w:rsidRPr="00190751">
        <w:rPr>
          <w:noProof/>
        </w:rPr>
        <w:t>1</w:t>
      </w:r>
      <w:r w:rsidRPr="00190751">
        <w:rPr>
          <w:noProof/>
        </w:rPr>
        <w:fldChar w:fldCharType="end"/>
      </w:r>
      <w:r w:rsidRPr="00190751">
        <w:rPr>
          <w:noProof/>
        </w:rPr>
        <w:t xml:space="preserve">. The left hand Y axis corresponds to the black solid line plotting the probability density function (PDF) of the traffic model. The shaded regions between two blue points (bins) is the integrated probablity of a packet falling is that table range. This means that most of the XR packets fall in just two table bins. </w:t>
      </w:r>
      <w:r w:rsidR="00660536" w:rsidRPr="00190751">
        <w:rPr>
          <w:noProof/>
        </w:rPr>
        <w:t xml:space="preserve">The right hand Y axis </w:t>
      </w:r>
      <w:r w:rsidR="00095E8E" w:rsidRPr="00190751">
        <w:rPr>
          <w:noProof/>
        </w:rPr>
        <w:t>corresponds to t</w:t>
      </w:r>
      <w:r w:rsidRPr="00190751">
        <w:rPr>
          <w:noProof/>
        </w:rPr>
        <w:t xml:space="preserve">he </w:t>
      </w:r>
      <w:r w:rsidR="00095E8E" w:rsidRPr="00190751">
        <w:rPr>
          <w:noProof/>
        </w:rPr>
        <w:t>cumulative</w:t>
      </w:r>
      <w:r w:rsidRPr="00190751">
        <w:rPr>
          <w:noProof/>
        </w:rPr>
        <w:t xml:space="preserve"> quantization error per bin</w:t>
      </w:r>
      <w:r w:rsidR="00095E8E" w:rsidRPr="00190751">
        <w:rPr>
          <w:noProof/>
        </w:rPr>
        <w:t xml:space="preserve">, which </w:t>
      </w:r>
      <w:r w:rsidRPr="00190751">
        <w:rPr>
          <w:noProof/>
        </w:rPr>
        <w:t xml:space="preserve"> is shown </w:t>
      </w:r>
      <w:r w:rsidR="00095E8E" w:rsidRPr="00190751">
        <w:rPr>
          <w:noProof/>
        </w:rPr>
        <w:t>with the</w:t>
      </w:r>
      <w:r w:rsidRPr="00190751">
        <w:rPr>
          <w:noProof/>
        </w:rPr>
        <w:t xml:space="preserve"> red crosses.</w:t>
      </w:r>
      <w:r w:rsidR="003F31D8" w:rsidRPr="00190751">
        <w:rPr>
          <w:noProof/>
        </w:rPr>
        <w:t xml:space="preserve"> Each red cross is aligned to the right hand side of the bin range.</w:t>
      </w:r>
    </w:p>
    <w:p w14:paraId="37435079" w14:textId="5CF90C1D" w:rsidR="002C26FE" w:rsidRPr="00190751" w:rsidRDefault="00E35E5F" w:rsidP="00E24C0E">
      <w:pPr>
        <w:jc w:val="both"/>
        <w:rPr>
          <w:iCs/>
          <w:noProof/>
        </w:rPr>
      </w:pPr>
      <w:r w:rsidRPr="00190751">
        <w:rPr>
          <w:iCs/>
          <w:noProof/>
        </w:rPr>
        <w:fldChar w:fldCharType="begin"/>
      </w:r>
      <w:r w:rsidRPr="00190751">
        <w:rPr>
          <w:iCs/>
          <w:noProof/>
        </w:rPr>
        <w:instrText xml:space="preserve"> REF _Ref117840578 \h </w:instrText>
      </w:r>
      <w:r w:rsidR="00994581" w:rsidRPr="00190751">
        <w:rPr>
          <w:iCs/>
          <w:noProof/>
        </w:rPr>
        <w:instrText xml:space="preserve"> \* MERGEFORMAT </w:instrText>
      </w:r>
      <w:r w:rsidRPr="00190751">
        <w:rPr>
          <w:iCs/>
          <w:noProof/>
        </w:rPr>
      </w:r>
      <w:r w:rsidRPr="00190751">
        <w:rPr>
          <w:iCs/>
          <w:noProof/>
        </w:rPr>
        <w:fldChar w:fldCharType="separate"/>
      </w:r>
      <w:r w:rsidRPr="00190751">
        <w:t xml:space="preserve">Figure </w:t>
      </w:r>
      <w:r w:rsidRPr="00190751">
        <w:rPr>
          <w:noProof/>
        </w:rPr>
        <w:t>2</w:t>
      </w:r>
      <w:r w:rsidRPr="00190751">
        <w:rPr>
          <w:iCs/>
          <w:noProof/>
        </w:rPr>
        <w:fldChar w:fldCharType="end"/>
      </w:r>
      <w:r w:rsidRPr="00190751">
        <w:rPr>
          <w:iCs/>
          <w:noProof/>
        </w:rPr>
        <w:t xml:space="preserve"> shows the utilization of the 8 bit BSR table (</w:t>
      </w:r>
      <w:r w:rsidRPr="00190751">
        <w:rPr>
          <w:noProof/>
        </w:rPr>
        <w:t>Table 6.1.3.1-</w:t>
      </w:r>
      <w:r w:rsidRPr="00190751">
        <w:rPr>
          <w:noProof/>
          <w:lang w:eastAsia="ko-KR"/>
        </w:rPr>
        <w:t>2</w:t>
      </w:r>
      <w:r w:rsidRPr="00190751">
        <w:rPr>
          <w:iCs/>
          <w:noProof/>
        </w:rPr>
        <w:t xml:space="preserve">)  in TS 38.321 with the same interpretation as above. The total quantization error is </w:t>
      </w:r>
      <m:oMath>
        <m:sSubSup>
          <m:sSubSupPr>
            <m:ctrlPr>
              <w:rPr>
                <w:rFonts w:ascii="Cambria Math" w:hAnsi="Cambria Math"/>
                <w:i/>
                <w:iCs/>
                <w:noProof/>
              </w:rPr>
            </m:ctrlPr>
          </m:sSubSupPr>
          <m:e>
            <m:r>
              <w:rPr>
                <w:rFonts w:ascii="Cambria Math" w:hAnsi="Cambria Math"/>
                <w:noProof/>
              </w:rPr>
              <m:t>QE</m:t>
            </m:r>
          </m:e>
          <m:sub>
            <m:r>
              <w:rPr>
                <w:rFonts w:ascii="Cambria Math" w:hAnsi="Cambria Math"/>
                <w:noProof/>
              </w:rPr>
              <m:t>total</m:t>
            </m:r>
          </m:sub>
          <m:sup>
            <m:r>
              <w:rPr>
                <w:rFonts w:ascii="Cambria Math" w:hAnsi="Cambria Math"/>
                <w:noProof/>
              </w:rPr>
              <m:t>8 bit</m:t>
            </m:r>
          </m:sup>
        </m:sSubSup>
        <m:r>
          <w:rPr>
            <w:rFonts w:ascii="Cambria Math" w:hAnsi="Cambria Math"/>
            <w:noProof/>
          </w:rPr>
          <m:t xml:space="preserve">= </m:t>
        </m:r>
        <m:r>
          <m:rPr>
            <m:sty m:val="p"/>
          </m:rPr>
          <w:rPr>
            <w:rFonts w:ascii="Cambria Math" w:hAnsi="Cambria Math"/>
          </w:rPr>
          <m:t>3.1 %</m:t>
        </m:r>
      </m:oMath>
      <w:r w:rsidRPr="00190751">
        <w:rPr>
          <w:iCs/>
          <w:noProof/>
        </w:rPr>
        <w:t>.</w:t>
      </w:r>
    </w:p>
    <w:p w14:paraId="54E31F6B" w14:textId="5F8F5166" w:rsidR="002C26FE" w:rsidRPr="00190751" w:rsidRDefault="002C26FE" w:rsidP="00E24C0E">
      <w:pPr>
        <w:jc w:val="both"/>
        <w:rPr>
          <w:iCs/>
          <w:noProof/>
        </w:rPr>
      </w:pPr>
      <w:r w:rsidRPr="00190751">
        <w:rPr>
          <w:b/>
          <w:bCs/>
          <w:iCs/>
          <w:noProof/>
        </w:rPr>
        <w:t>Observation 1:</w:t>
      </w:r>
      <w:r w:rsidRPr="00190751">
        <w:rPr>
          <w:iCs/>
          <w:noProof/>
        </w:rPr>
        <w:t xml:space="preserve"> for 10 Mbps@60fps traffic model current 5-bit and 8-bit BSR tables experience a quatization error of 16.7% and 3.1%, respectively.</w:t>
      </w:r>
    </w:p>
    <w:p w14:paraId="2C63A374" w14:textId="77777777" w:rsidR="00E35E5F" w:rsidRPr="00190751" w:rsidRDefault="00E35E5F" w:rsidP="001567E4">
      <w:pPr>
        <w:jc w:val="center"/>
        <w:rPr>
          <w:iCs/>
          <w:noProof/>
        </w:rPr>
      </w:pPr>
      <w:r w:rsidRPr="00190751">
        <w:rPr>
          <w:iCs/>
          <w:noProof/>
        </w:rPr>
        <w:drawing>
          <wp:inline distT="0" distB="0" distL="0" distR="0" wp14:anchorId="26E328FD" wp14:editId="0358EC65">
            <wp:extent cx="4892040" cy="3057525"/>
            <wp:effectExtent l="0" t="0" r="381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4892040" cy="3057525"/>
                    </a:xfrm>
                    <a:prstGeom prst="rect">
                      <a:avLst/>
                    </a:prstGeom>
                    <a:noFill/>
                    <a:ln>
                      <a:noFill/>
                    </a:ln>
                  </pic:spPr>
                </pic:pic>
              </a:graphicData>
            </a:graphic>
          </wp:inline>
        </w:drawing>
      </w:r>
    </w:p>
    <w:p w14:paraId="058257B6" w14:textId="58857CF3" w:rsidR="00E35E5F" w:rsidRPr="00190751" w:rsidRDefault="00E35E5F" w:rsidP="00026F4A">
      <w:pPr>
        <w:pStyle w:val="TF"/>
      </w:pPr>
      <w:bookmarkStart w:id="0" w:name="_Ref117839123"/>
      <w:r w:rsidRPr="00190751">
        <w:t xml:space="preserve">Figure </w:t>
      </w:r>
      <w:fldSimple w:instr=" SEQ Figure \* ARABIC ">
        <w:r w:rsidRPr="00190751">
          <w:rPr>
            <w:noProof/>
          </w:rPr>
          <w:t>1</w:t>
        </w:r>
      </w:fldSimple>
      <w:bookmarkEnd w:id="0"/>
      <w:r w:rsidRPr="00190751">
        <w:t xml:space="preserve"> – 5 bit BSR table utilization from TS 38.321</w:t>
      </w:r>
    </w:p>
    <w:p w14:paraId="746B87ED" w14:textId="77777777" w:rsidR="00E35E5F" w:rsidRPr="00190751" w:rsidRDefault="00E35E5F" w:rsidP="001567E4">
      <w:pPr>
        <w:keepNext/>
        <w:jc w:val="center"/>
      </w:pPr>
      <w:r w:rsidRPr="00190751">
        <w:rPr>
          <w:noProof/>
        </w:rPr>
        <w:drawing>
          <wp:inline distT="0" distB="0" distL="0" distR="0" wp14:anchorId="17D3F46E" wp14:editId="5655E226">
            <wp:extent cx="4892040" cy="3057525"/>
            <wp:effectExtent l="0" t="0" r="381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4892040" cy="3057525"/>
                    </a:xfrm>
                    <a:prstGeom prst="rect">
                      <a:avLst/>
                    </a:prstGeom>
                    <a:noFill/>
                    <a:ln>
                      <a:noFill/>
                    </a:ln>
                  </pic:spPr>
                </pic:pic>
              </a:graphicData>
            </a:graphic>
          </wp:inline>
        </w:drawing>
      </w:r>
    </w:p>
    <w:p w14:paraId="5C4A92BF" w14:textId="1417646D" w:rsidR="00E35E5F" w:rsidRPr="00190751" w:rsidRDefault="00E35E5F" w:rsidP="00026F4A">
      <w:pPr>
        <w:pStyle w:val="TF"/>
      </w:pPr>
      <w:bookmarkStart w:id="1" w:name="_Ref117840578"/>
      <w:r w:rsidRPr="00190751">
        <w:t xml:space="preserve">Figure </w:t>
      </w:r>
      <w:fldSimple w:instr=" SEQ Figure \* ARABIC ">
        <w:r w:rsidRPr="00190751">
          <w:rPr>
            <w:noProof/>
          </w:rPr>
          <w:t>2</w:t>
        </w:r>
      </w:fldSimple>
      <w:bookmarkEnd w:id="1"/>
      <w:r w:rsidRPr="00190751">
        <w:t xml:space="preserve"> – 8 bit BSR table utilization from TS 38.321</w:t>
      </w:r>
    </w:p>
    <w:p w14:paraId="33EC88C6" w14:textId="053CAFDA" w:rsidR="00E35E5F" w:rsidRPr="00190751" w:rsidRDefault="00E35E5F" w:rsidP="00E24C0E">
      <w:pPr>
        <w:jc w:val="both"/>
      </w:pPr>
      <w:r w:rsidRPr="00190751">
        <w:t>It should be noted that no matter the mean data rate</w:t>
      </w:r>
      <w:r w:rsidR="00E9506C" w:rsidRPr="00190751">
        <w:t>,</w:t>
      </w:r>
      <w:r w:rsidRPr="00190751">
        <w:t xml:space="preserve"> these statistics hold true.</w:t>
      </w:r>
    </w:p>
    <w:p w14:paraId="1447D02D" w14:textId="77777777" w:rsidR="00E35E5F" w:rsidRPr="00190751" w:rsidRDefault="00E35E5F" w:rsidP="00E24C0E">
      <w:pPr>
        <w:jc w:val="both"/>
        <w:rPr>
          <w:iCs/>
        </w:rPr>
      </w:pPr>
      <w:r w:rsidRPr="00190751">
        <w:rPr>
          <w:iCs/>
        </w:rPr>
        <w:t>To reduce the quantization errors for XR traffic:</w:t>
      </w:r>
    </w:p>
    <w:p w14:paraId="220A0353" w14:textId="77777777" w:rsidR="00E35E5F" w:rsidRPr="00190751" w:rsidRDefault="00E35E5F" w:rsidP="00E24C0E">
      <w:pPr>
        <w:pStyle w:val="B1"/>
        <w:ind w:left="0" w:firstLine="284"/>
        <w:jc w:val="both"/>
        <w:rPr>
          <w:noProof/>
          <w:lang w:eastAsia="ko-KR"/>
        </w:rPr>
      </w:pPr>
      <w:r w:rsidRPr="00190751">
        <w:t>1)</w:t>
      </w:r>
      <w:r w:rsidRPr="00190751">
        <w:tab/>
      </w:r>
      <w:r w:rsidRPr="00190751">
        <w:rPr>
          <w:noProof/>
          <w:lang w:eastAsia="ko-KR"/>
        </w:rPr>
        <w:t>it should be possible to report the long BSR even when only one bearer has data buffered; and</w:t>
      </w:r>
    </w:p>
    <w:p w14:paraId="752E4ABC" w14:textId="77777777" w:rsidR="00E35E5F" w:rsidRPr="00190751" w:rsidRDefault="00E35E5F" w:rsidP="00E24C0E">
      <w:pPr>
        <w:ind w:firstLine="284"/>
        <w:jc w:val="both"/>
        <w:rPr>
          <w:iCs/>
        </w:rPr>
      </w:pPr>
      <w:r w:rsidRPr="00190751">
        <w:rPr>
          <w:noProof/>
          <w:lang w:eastAsia="ko-KR"/>
        </w:rPr>
        <w:t>2)</w:t>
      </w:r>
      <w:r w:rsidRPr="00190751">
        <w:rPr>
          <w:noProof/>
          <w:lang w:eastAsia="ko-KR"/>
        </w:rPr>
        <w:tab/>
        <w:t>new BS table(s) should be introduced</w:t>
      </w:r>
    </w:p>
    <w:p w14:paraId="0BF6085C" w14:textId="139BAE3A" w:rsidR="00E35E5F" w:rsidRPr="00190751" w:rsidRDefault="00E35E5F" w:rsidP="00E24C0E">
      <w:pPr>
        <w:jc w:val="both"/>
        <w:rPr>
          <w:iCs/>
        </w:rPr>
      </w:pPr>
      <w:r w:rsidRPr="00190751">
        <w:rPr>
          <w:iCs/>
        </w:rPr>
        <w:t xml:space="preserve">One way to address this problem can be by introducing dynamic BS tables, which are generated based on network </w:t>
      </w:r>
      <w:r w:rsidR="007C62BC" w:rsidRPr="00190751">
        <w:rPr>
          <w:iCs/>
        </w:rPr>
        <w:t>signalling</w:t>
      </w:r>
      <w:r w:rsidRPr="00190751">
        <w:rPr>
          <w:iCs/>
        </w:rPr>
        <w:t xml:space="preserve">. This </w:t>
      </w:r>
      <w:r w:rsidR="007C62BC" w:rsidRPr="00190751">
        <w:rPr>
          <w:iCs/>
        </w:rPr>
        <w:t>signalling</w:t>
      </w:r>
      <w:r w:rsidRPr="00190751">
        <w:rPr>
          <w:iCs/>
        </w:rPr>
        <w:t xml:space="preserve"> can be in line with UE’s traffic characteristics (min, max, shape) such that both NW and UE generate and use the same dynamic table. As an example, assuming the XR traffic above is used to generate a BSR table with equal probability per bin, the quantization error can be brought down to </w:t>
      </w:r>
      <m:oMath>
        <m:sSubSup>
          <m:sSubSupPr>
            <m:ctrlPr>
              <w:rPr>
                <w:rFonts w:ascii="Cambria Math" w:hAnsi="Cambria Math"/>
                <w:i/>
                <w:iCs/>
                <w:noProof/>
              </w:rPr>
            </m:ctrlPr>
          </m:sSubSupPr>
          <m:e>
            <m:r>
              <w:rPr>
                <w:rFonts w:ascii="Cambria Math" w:hAnsi="Cambria Math"/>
                <w:noProof/>
              </w:rPr>
              <m:t>QE</m:t>
            </m:r>
          </m:e>
          <m:sub>
            <m:r>
              <w:rPr>
                <w:rFonts w:ascii="Cambria Math" w:hAnsi="Cambria Math"/>
                <w:noProof/>
              </w:rPr>
              <m:t>total</m:t>
            </m:r>
          </m:sub>
          <m:sup>
            <m:r>
              <w:rPr>
                <w:rFonts w:ascii="Cambria Math" w:hAnsi="Cambria Math"/>
                <w:noProof/>
              </w:rPr>
              <m:t>5 bit</m:t>
            </m:r>
          </m:sup>
        </m:sSubSup>
        <m:r>
          <w:rPr>
            <w:rFonts w:ascii="Cambria Math" w:hAnsi="Cambria Math"/>
            <w:noProof/>
          </w:rPr>
          <m:t xml:space="preserve">= </m:t>
        </m:r>
        <m:r>
          <m:rPr>
            <m:sty m:val="p"/>
          </m:rPr>
          <w:rPr>
            <w:rFonts w:ascii="Cambria Math" w:hAnsi="Cambria Math"/>
          </w:rPr>
          <m:t>1.7 %</m:t>
        </m:r>
      </m:oMath>
      <w:r w:rsidRPr="00190751">
        <w:rPr>
          <w:iCs/>
        </w:rPr>
        <w:t xml:space="preserve"> and </w:t>
      </w:r>
      <m:oMath>
        <m:sSubSup>
          <m:sSubSupPr>
            <m:ctrlPr>
              <w:rPr>
                <w:rFonts w:ascii="Cambria Math" w:hAnsi="Cambria Math"/>
                <w:i/>
                <w:iCs/>
                <w:noProof/>
              </w:rPr>
            </m:ctrlPr>
          </m:sSubSupPr>
          <m:e>
            <m:r>
              <w:rPr>
                <w:rFonts w:ascii="Cambria Math" w:hAnsi="Cambria Math"/>
                <w:noProof/>
              </w:rPr>
              <m:t>QE</m:t>
            </m:r>
          </m:e>
          <m:sub>
            <m:r>
              <w:rPr>
                <w:rFonts w:ascii="Cambria Math" w:hAnsi="Cambria Math"/>
                <w:noProof/>
              </w:rPr>
              <m:t>total</m:t>
            </m:r>
          </m:sub>
          <m:sup>
            <m:r>
              <w:rPr>
                <w:rFonts w:ascii="Cambria Math" w:hAnsi="Cambria Math"/>
                <w:noProof/>
              </w:rPr>
              <m:t>8 bit</m:t>
            </m:r>
          </m:sup>
        </m:sSubSup>
        <m:r>
          <w:rPr>
            <w:rFonts w:ascii="Cambria Math" w:hAnsi="Cambria Math"/>
            <w:noProof/>
          </w:rPr>
          <m:t xml:space="preserve">= </m:t>
        </m:r>
        <m:r>
          <m:rPr>
            <m:sty m:val="p"/>
          </m:rPr>
          <w:rPr>
            <w:rFonts w:ascii="Cambria Math" w:hAnsi="Cambria Math"/>
          </w:rPr>
          <m:t>0.2 %</m:t>
        </m:r>
      </m:oMath>
      <w:r w:rsidRPr="00190751">
        <w:rPr>
          <w:iCs/>
        </w:rPr>
        <w:t xml:space="preserve"> for 5 and 8 bit BSR fields respectively – see </w:t>
      </w:r>
      <w:r w:rsidRPr="00190751">
        <w:rPr>
          <w:iCs/>
        </w:rPr>
        <w:fldChar w:fldCharType="begin"/>
      </w:r>
      <w:r w:rsidRPr="00190751">
        <w:rPr>
          <w:iCs/>
        </w:rPr>
        <w:instrText xml:space="preserve"> REF _Ref117845008 \h </w:instrText>
      </w:r>
      <w:r w:rsidR="00994581" w:rsidRPr="00190751">
        <w:rPr>
          <w:iCs/>
        </w:rPr>
        <w:instrText xml:space="preserve"> \* MERGEFORMAT </w:instrText>
      </w:r>
      <w:r w:rsidRPr="00190751">
        <w:rPr>
          <w:iCs/>
        </w:rPr>
      </w:r>
      <w:r w:rsidRPr="00190751">
        <w:rPr>
          <w:iCs/>
        </w:rPr>
        <w:fldChar w:fldCharType="separate"/>
      </w:r>
      <w:r w:rsidRPr="00190751">
        <w:t xml:space="preserve">Figure </w:t>
      </w:r>
      <w:r w:rsidRPr="00190751">
        <w:rPr>
          <w:noProof/>
        </w:rPr>
        <w:t>3</w:t>
      </w:r>
      <w:r w:rsidRPr="00190751">
        <w:rPr>
          <w:iCs/>
        </w:rPr>
        <w:fldChar w:fldCharType="end"/>
      </w:r>
      <w:r w:rsidRPr="00190751">
        <w:rPr>
          <w:iCs/>
        </w:rPr>
        <w:t xml:space="preserve"> and </w:t>
      </w:r>
      <w:r w:rsidRPr="00190751">
        <w:rPr>
          <w:iCs/>
        </w:rPr>
        <w:fldChar w:fldCharType="begin"/>
      </w:r>
      <w:r w:rsidRPr="00190751">
        <w:rPr>
          <w:iCs/>
        </w:rPr>
        <w:instrText xml:space="preserve"> REF _Ref117845016 \h </w:instrText>
      </w:r>
      <w:r w:rsidR="00994581" w:rsidRPr="00190751">
        <w:rPr>
          <w:iCs/>
        </w:rPr>
        <w:instrText xml:space="preserve"> \* MERGEFORMAT </w:instrText>
      </w:r>
      <w:r w:rsidRPr="00190751">
        <w:rPr>
          <w:iCs/>
        </w:rPr>
      </w:r>
      <w:r w:rsidRPr="00190751">
        <w:rPr>
          <w:iCs/>
        </w:rPr>
        <w:fldChar w:fldCharType="separate"/>
      </w:r>
      <w:r w:rsidRPr="00190751">
        <w:t xml:space="preserve">Figure </w:t>
      </w:r>
      <w:r w:rsidRPr="00190751">
        <w:rPr>
          <w:noProof/>
        </w:rPr>
        <w:t>4</w:t>
      </w:r>
      <w:r w:rsidRPr="00190751">
        <w:rPr>
          <w:iCs/>
        </w:rPr>
        <w:fldChar w:fldCharType="end"/>
      </w:r>
      <w:r w:rsidRPr="00190751">
        <w:rPr>
          <w:iCs/>
        </w:rPr>
        <w:t>. Each sha</w:t>
      </w:r>
      <w:r w:rsidR="00E84BED" w:rsidRPr="00190751">
        <w:rPr>
          <w:iCs/>
        </w:rPr>
        <w:t>d</w:t>
      </w:r>
      <w:r w:rsidRPr="00190751">
        <w:rPr>
          <w:iCs/>
        </w:rPr>
        <w:t xml:space="preserve">ed region in </w:t>
      </w:r>
      <w:r w:rsidRPr="00190751">
        <w:rPr>
          <w:iCs/>
        </w:rPr>
        <w:fldChar w:fldCharType="begin"/>
      </w:r>
      <w:r w:rsidRPr="00190751">
        <w:rPr>
          <w:iCs/>
        </w:rPr>
        <w:instrText xml:space="preserve"> REF _Ref117845008 \h </w:instrText>
      </w:r>
      <w:r w:rsidR="00994581" w:rsidRPr="00190751">
        <w:rPr>
          <w:iCs/>
        </w:rPr>
        <w:instrText xml:space="preserve"> \* MERGEFORMAT </w:instrText>
      </w:r>
      <w:r w:rsidRPr="00190751">
        <w:rPr>
          <w:iCs/>
        </w:rPr>
      </w:r>
      <w:r w:rsidRPr="00190751">
        <w:rPr>
          <w:iCs/>
        </w:rPr>
        <w:fldChar w:fldCharType="separate"/>
      </w:r>
      <w:r w:rsidRPr="00190751">
        <w:t xml:space="preserve">Figure </w:t>
      </w:r>
      <w:r w:rsidRPr="00190751">
        <w:rPr>
          <w:noProof/>
        </w:rPr>
        <w:t>3</w:t>
      </w:r>
      <w:r w:rsidRPr="00190751">
        <w:rPr>
          <w:iCs/>
        </w:rPr>
        <w:fldChar w:fldCharType="end"/>
      </w:r>
      <w:r w:rsidRPr="00190751">
        <w:rPr>
          <w:iCs/>
        </w:rPr>
        <w:t xml:space="preserve"> and </w:t>
      </w:r>
      <w:r w:rsidRPr="00190751">
        <w:rPr>
          <w:iCs/>
        </w:rPr>
        <w:fldChar w:fldCharType="begin"/>
      </w:r>
      <w:r w:rsidRPr="00190751">
        <w:rPr>
          <w:iCs/>
        </w:rPr>
        <w:instrText xml:space="preserve"> REF _Ref117845016 \h </w:instrText>
      </w:r>
      <w:r w:rsidR="00994581" w:rsidRPr="00190751">
        <w:rPr>
          <w:iCs/>
        </w:rPr>
        <w:instrText xml:space="preserve"> \* MERGEFORMAT </w:instrText>
      </w:r>
      <w:r w:rsidRPr="00190751">
        <w:rPr>
          <w:iCs/>
        </w:rPr>
      </w:r>
      <w:r w:rsidRPr="00190751">
        <w:rPr>
          <w:iCs/>
        </w:rPr>
        <w:fldChar w:fldCharType="separate"/>
      </w:r>
      <w:r w:rsidRPr="00190751">
        <w:t xml:space="preserve">Figure </w:t>
      </w:r>
      <w:r w:rsidRPr="00190751">
        <w:rPr>
          <w:noProof/>
        </w:rPr>
        <w:t>4</w:t>
      </w:r>
      <w:r w:rsidRPr="00190751">
        <w:rPr>
          <w:iCs/>
        </w:rPr>
        <w:fldChar w:fldCharType="end"/>
      </w:r>
      <w:r w:rsidRPr="00190751">
        <w:rPr>
          <w:iCs/>
        </w:rPr>
        <w:t xml:space="preserve"> has the same probability. First table index is reserved for zero and the last two table indexes have the same values (the maximum distribution value for truncation) with different interpretation: larger than the value for </w:t>
      </w:r>
      <w:r w:rsidRPr="00190751">
        <w:rPr>
          <w:iCs/>
        </w:rPr>
        <w:t>the last index and smaller than the value for the second to last index.</w:t>
      </w:r>
    </w:p>
    <w:p w14:paraId="299C40F4" w14:textId="675D007C" w:rsidR="000A7D87" w:rsidRPr="00190751" w:rsidRDefault="002321F5" w:rsidP="00E24C0E">
      <w:pPr>
        <w:jc w:val="both"/>
        <w:rPr>
          <w:iCs/>
        </w:rPr>
      </w:pPr>
      <w:r w:rsidRPr="00190751">
        <w:rPr>
          <w:iCs/>
        </w:rPr>
        <w:t>For this</w:t>
      </w:r>
      <w:r w:rsidR="005D4ED3" w:rsidRPr="00190751">
        <w:rPr>
          <w:iCs/>
        </w:rPr>
        <w:t xml:space="preserve"> to work, it is expected that some statistical data is known </w:t>
      </w:r>
      <w:r w:rsidR="00F92AC5" w:rsidRPr="00190751">
        <w:rPr>
          <w:iCs/>
        </w:rPr>
        <w:t>about the traffic</w:t>
      </w:r>
      <w:r w:rsidR="00907E84" w:rsidRPr="00190751">
        <w:rPr>
          <w:iCs/>
        </w:rPr>
        <w:t xml:space="preserve"> and </w:t>
      </w:r>
      <w:r w:rsidR="00D7431C" w:rsidRPr="00190751">
        <w:rPr>
          <w:iCs/>
        </w:rPr>
        <w:t xml:space="preserve">both UE and gNB </w:t>
      </w:r>
      <w:r w:rsidR="00920F27" w:rsidRPr="00190751">
        <w:rPr>
          <w:iCs/>
        </w:rPr>
        <w:t>can</w:t>
      </w:r>
      <w:r w:rsidR="00D7431C" w:rsidRPr="00190751">
        <w:rPr>
          <w:iCs/>
        </w:rPr>
        <w:t xml:space="preserve"> </w:t>
      </w:r>
      <w:r w:rsidR="00C475AD" w:rsidRPr="00190751">
        <w:rPr>
          <w:iCs/>
        </w:rPr>
        <w:t xml:space="preserve">generate a </w:t>
      </w:r>
      <w:r w:rsidR="00920F27" w:rsidRPr="00190751">
        <w:rPr>
          <w:iCs/>
        </w:rPr>
        <w:t xml:space="preserve">unique </w:t>
      </w:r>
      <w:r w:rsidR="00C475AD" w:rsidRPr="00190751">
        <w:rPr>
          <w:iCs/>
        </w:rPr>
        <w:t xml:space="preserve">table </w:t>
      </w:r>
      <w:r w:rsidR="00CE7119" w:rsidRPr="00190751">
        <w:rPr>
          <w:iCs/>
        </w:rPr>
        <w:t>fitting such traffic</w:t>
      </w:r>
      <w:r w:rsidR="00455989" w:rsidRPr="00190751">
        <w:rPr>
          <w:iCs/>
        </w:rPr>
        <w:t xml:space="preserve"> based on few simple parameters that can be </w:t>
      </w:r>
      <w:r w:rsidR="007C62BC" w:rsidRPr="00190751">
        <w:rPr>
          <w:iCs/>
        </w:rPr>
        <w:t>signalled</w:t>
      </w:r>
      <w:r w:rsidR="00455989" w:rsidRPr="00190751">
        <w:rPr>
          <w:iCs/>
        </w:rPr>
        <w:t xml:space="preserve"> over RRC.</w:t>
      </w:r>
      <w:r w:rsidR="00D0350D" w:rsidRPr="00190751">
        <w:rPr>
          <w:iCs/>
        </w:rPr>
        <w:t xml:space="preserve"> </w:t>
      </w:r>
      <w:r w:rsidR="000D7B86" w:rsidRPr="00190751">
        <w:rPr>
          <w:iCs/>
        </w:rPr>
        <w:t>A</w:t>
      </w:r>
      <w:r w:rsidR="00D0350D" w:rsidRPr="00190751">
        <w:rPr>
          <w:iCs/>
        </w:rPr>
        <w:t xml:space="preserve">bove </w:t>
      </w:r>
      <w:r w:rsidR="00234B28" w:rsidRPr="00190751">
        <w:rPr>
          <w:iCs/>
        </w:rPr>
        <w:t>w</w:t>
      </w:r>
      <w:r w:rsidR="008F0F8F" w:rsidRPr="00190751">
        <w:rPr>
          <w:iCs/>
        </w:rPr>
        <w:t xml:space="preserve">e talk about </w:t>
      </w:r>
      <w:r w:rsidR="003A6C05" w:rsidRPr="00190751">
        <w:rPr>
          <w:iCs/>
        </w:rPr>
        <w:t xml:space="preserve">describing the expected traffic via </w:t>
      </w:r>
      <w:r w:rsidR="001D6B7A" w:rsidRPr="00190751">
        <w:rPr>
          <w:iCs/>
        </w:rPr>
        <w:t xml:space="preserve">(min, max, shape) parameters. </w:t>
      </w:r>
      <w:r w:rsidR="000D7B86" w:rsidRPr="00190751">
        <w:rPr>
          <w:iCs/>
        </w:rPr>
        <w:t>In the example</w:t>
      </w:r>
      <w:r w:rsidR="003C2AEA" w:rsidRPr="00190751">
        <w:rPr>
          <w:iCs/>
        </w:rPr>
        <w:t>, those are nothing more</w:t>
      </w:r>
      <w:r w:rsidR="00E34483" w:rsidRPr="00190751">
        <w:rPr>
          <w:iCs/>
        </w:rPr>
        <w:t xml:space="preserve"> than the </w:t>
      </w:r>
      <w:r w:rsidR="00FE2782" w:rsidRPr="00190751">
        <w:rPr>
          <w:iCs/>
        </w:rPr>
        <w:t>min</w:t>
      </w:r>
      <w:r w:rsidR="00C3606A" w:rsidRPr="00190751">
        <w:rPr>
          <w:iCs/>
        </w:rPr>
        <w:t>imum (min)</w:t>
      </w:r>
      <w:r w:rsidR="00FE2782" w:rsidRPr="00190751">
        <w:rPr>
          <w:iCs/>
        </w:rPr>
        <w:t xml:space="preserve"> and maximum </w:t>
      </w:r>
      <w:r w:rsidR="00C3606A" w:rsidRPr="00190751">
        <w:rPr>
          <w:iCs/>
        </w:rPr>
        <w:t xml:space="preserve">(max) </w:t>
      </w:r>
      <w:r w:rsidR="00FE2782" w:rsidRPr="00190751">
        <w:rPr>
          <w:iCs/>
        </w:rPr>
        <w:t>truncation</w:t>
      </w:r>
      <w:r w:rsidR="00C3606A" w:rsidRPr="00190751">
        <w:rPr>
          <w:iCs/>
        </w:rPr>
        <w:t xml:space="preserve"> values for a truncated gaussian distribution </w:t>
      </w:r>
      <w:r w:rsidR="00A20F92" w:rsidRPr="00190751">
        <w:rPr>
          <w:iCs/>
        </w:rPr>
        <w:t xml:space="preserve">with some mean </w:t>
      </w:r>
      <w:r w:rsidR="00C3606A" w:rsidRPr="00190751">
        <w:rPr>
          <w:iCs/>
        </w:rPr>
        <w:t>(</w:t>
      </w:r>
      <w:r w:rsidR="00A20F92" w:rsidRPr="00190751">
        <w:rPr>
          <w:iCs/>
        </w:rPr>
        <w:t>shape</w:t>
      </w:r>
      <w:r w:rsidR="00C3606A" w:rsidRPr="00190751">
        <w:rPr>
          <w:iCs/>
        </w:rPr>
        <w:t>)</w:t>
      </w:r>
      <w:r w:rsidR="00A20F92" w:rsidRPr="00190751">
        <w:rPr>
          <w:iCs/>
        </w:rPr>
        <w:t xml:space="preserve">. </w:t>
      </w:r>
      <w:r w:rsidR="00803647" w:rsidRPr="00190751">
        <w:rPr>
          <w:iCs/>
        </w:rPr>
        <w:t xml:space="preserve">Using this information (and perhaps some additional rounding rules – we used </w:t>
      </w:r>
      <w:r w:rsidR="00FD5025" w:rsidRPr="00190751">
        <w:rPr>
          <w:iCs/>
        </w:rPr>
        <w:t>standard round function</w:t>
      </w:r>
      <w:r w:rsidR="00A428AF" w:rsidRPr="00190751">
        <w:rPr>
          <w:iCs/>
        </w:rPr>
        <w:t xml:space="preserve"> </w:t>
      </w:r>
      <w:r w:rsidR="006D0BCE" w:rsidRPr="00190751">
        <w:rPr>
          <w:iCs/>
        </w:rPr>
        <w:t>to</w:t>
      </w:r>
      <w:r w:rsidR="00A428AF" w:rsidRPr="00190751">
        <w:rPr>
          <w:iCs/>
        </w:rPr>
        <w:t xml:space="preserve"> the nearest integer</w:t>
      </w:r>
      <w:r w:rsidR="00803647" w:rsidRPr="00190751">
        <w:rPr>
          <w:iCs/>
        </w:rPr>
        <w:t>)</w:t>
      </w:r>
      <w:r w:rsidR="00FD5025" w:rsidRPr="00190751">
        <w:rPr>
          <w:iCs/>
        </w:rPr>
        <w:t xml:space="preserve"> </w:t>
      </w:r>
      <w:r w:rsidR="00827048" w:rsidRPr="00190751">
        <w:rPr>
          <w:iCs/>
        </w:rPr>
        <w:t xml:space="preserve">the </w:t>
      </w:r>
      <w:r w:rsidR="00706B72" w:rsidRPr="00190751">
        <w:rPr>
          <w:iCs/>
        </w:rPr>
        <w:t>table can be generated</w:t>
      </w:r>
      <w:r w:rsidR="006D0BCE" w:rsidRPr="00190751">
        <w:rPr>
          <w:iCs/>
        </w:rPr>
        <w:t xml:space="preserve"> </w:t>
      </w:r>
      <w:r w:rsidR="00527056" w:rsidRPr="00190751">
        <w:rPr>
          <w:iCs/>
        </w:rPr>
        <w:t xml:space="preserve">on </w:t>
      </w:r>
      <w:r w:rsidR="006D0BCE" w:rsidRPr="00190751">
        <w:rPr>
          <w:iCs/>
        </w:rPr>
        <w:t>both ends.</w:t>
      </w:r>
      <w:r w:rsidR="00D77E04" w:rsidRPr="00190751">
        <w:rPr>
          <w:iCs/>
        </w:rPr>
        <w:t xml:space="preserve"> The </w:t>
      </w:r>
      <w:r w:rsidR="005C69B8" w:rsidRPr="00190751">
        <w:rPr>
          <w:iCs/>
        </w:rPr>
        <w:t xml:space="preserve">knowledge of the expected traffic </w:t>
      </w:r>
      <w:r w:rsidR="00E66E4E" w:rsidRPr="00190751">
        <w:rPr>
          <w:iCs/>
        </w:rPr>
        <w:t xml:space="preserve">can be from direct </w:t>
      </w:r>
      <w:r w:rsidR="007C62BC" w:rsidRPr="00190751">
        <w:rPr>
          <w:iCs/>
        </w:rPr>
        <w:t>signalling</w:t>
      </w:r>
      <w:r w:rsidR="00AE6BF1" w:rsidRPr="00190751">
        <w:rPr>
          <w:iCs/>
        </w:rPr>
        <w:t xml:space="preserve">, </w:t>
      </w:r>
      <w:r w:rsidR="005736BF" w:rsidRPr="00190751">
        <w:rPr>
          <w:iCs/>
        </w:rPr>
        <w:t xml:space="preserve">inferring </w:t>
      </w:r>
      <w:r w:rsidR="00980931" w:rsidRPr="00190751">
        <w:rPr>
          <w:iCs/>
        </w:rPr>
        <w:t xml:space="preserve">it form </w:t>
      </w:r>
      <w:r w:rsidR="00EE45E4" w:rsidRPr="00190751">
        <w:rPr>
          <w:iCs/>
        </w:rPr>
        <w:t xml:space="preserve">the PDU session setup, learning it over </w:t>
      </w:r>
      <w:r w:rsidR="00DD7656" w:rsidRPr="00190751">
        <w:rPr>
          <w:iCs/>
        </w:rPr>
        <w:t xml:space="preserve">time or any other available method. The </w:t>
      </w:r>
      <w:r w:rsidR="00803459" w:rsidRPr="00190751">
        <w:rPr>
          <w:iCs/>
        </w:rPr>
        <w:t>(min, max, shape) parameters can be further refined</w:t>
      </w:r>
      <w:r w:rsidR="000F776B" w:rsidRPr="00190751">
        <w:rPr>
          <w:iCs/>
        </w:rPr>
        <w:t xml:space="preserve"> </w:t>
      </w:r>
      <w:r w:rsidR="002F2EA0" w:rsidRPr="00190751">
        <w:rPr>
          <w:iCs/>
        </w:rPr>
        <w:t xml:space="preserve">with additional </w:t>
      </w:r>
      <w:r w:rsidR="00D66C94" w:rsidRPr="00190751">
        <w:rPr>
          <w:iCs/>
        </w:rPr>
        <w:t xml:space="preserve">standard </w:t>
      </w:r>
      <w:r w:rsidR="002F2EA0" w:rsidRPr="00190751">
        <w:rPr>
          <w:iCs/>
        </w:rPr>
        <w:t>distribution</w:t>
      </w:r>
      <w:r w:rsidR="00D66C94" w:rsidRPr="00190751">
        <w:rPr>
          <w:iCs/>
        </w:rPr>
        <w:t>s</w:t>
      </w:r>
      <w:r w:rsidR="002F2EA0" w:rsidRPr="00190751">
        <w:rPr>
          <w:iCs/>
        </w:rPr>
        <w:t xml:space="preserve"> </w:t>
      </w:r>
      <w:r w:rsidR="00DC50AC" w:rsidRPr="00190751">
        <w:rPr>
          <w:iCs/>
        </w:rPr>
        <w:t xml:space="preserve">or </w:t>
      </w:r>
      <w:r w:rsidR="00A45588" w:rsidRPr="00190751">
        <w:rPr>
          <w:iCs/>
        </w:rPr>
        <w:t>other functions.</w:t>
      </w:r>
    </w:p>
    <w:p w14:paraId="7FC70DF3" w14:textId="1D01885E" w:rsidR="008B22EF" w:rsidRPr="00190751" w:rsidRDefault="008B22EF" w:rsidP="00E24C0E">
      <w:pPr>
        <w:jc w:val="both"/>
        <w:rPr>
          <w:iCs/>
          <w:noProof/>
        </w:rPr>
      </w:pPr>
      <w:r w:rsidRPr="00190751">
        <w:rPr>
          <w:b/>
          <w:bCs/>
          <w:iCs/>
          <w:noProof/>
        </w:rPr>
        <w:t>Observation 2:</w:t>
      </w:r>
      <w:r w:rsidRPr="00190751">
        <w:rPr>
          <w:iCs/>
          <w:noProof/>
        </w:rPr>
        <w:t xml:space="preserve"> </w:t>
      </w:r>
      <w:r w:rsidR="00160D89" w:rsidRPr="00190751">
        <w:rPr>
          <w:iCs/>
          <w:noProof/>
        </w:rPr>
        <w:t xml:space="preserve">the generation of </w:t>
      </w:r>
      <w:r w:rsidRPr="00190751">
        <w:rPr>
          <w:iCs/>
          <w:noProof/>
        </w:rPr>
        <w:t>dynamic BSR tables based on traffic characteristics (min, max, shape) are able to reduce the quantization error by order of magnitude for 10 Mbps@60fps traffic model to 1.7% and 0.2% compared to current 5-bit and 8-bit BSR tables.</w:t>
      </w:r>
    </w:p>
    <w:p w14:paraId="2B65B051" w14:textId="77777777" w:rsidR="008B22EF" w:rsidRPr="00190751" w:rsidRDefault="008B22EF" w:rsidP="00E35E5F">
      <w:pPr>
        <w:rPr>
          <w:iCs/>
        </w:rPr>
      </w:pPr>
    </w:p>
    <w:p w14:paraId="78AB60D9" w14:textId="77777777" w:rsidR="00E35E5F" w:rsidRPr="00190751" w:rsidRDefault="00E35E5F" w:rsidP="001567E4">
      <w:pPr>
        <w:keepNext/>
        <w:jc w:val="center"/>
      </w:pPr>
      <w:r w:rsidRPr="00190751">
        <w:rPr>
          <w:iCs/>
          <w:noProof/>
        </w:rPr>
        <w:drawing>
          <wp:inline distT="0" distB="0" distL="0" distR="0" wp14:anchorId="05C1C70E" wp14:editId="760C74F4">
            <wp:extent cx="4892040" cy="3057525"/>
            <wp:effectExtent l="0" t="0" r="381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4892040" cy="3057525"/>
                    </a:xfrm>
                    <a:prstGeom prst="rect">
                      <a:avLst/>
                    </a:prstGeom>
                    <a:noFill/>
                    <a:ln>
                      <a:noFill/>
                    </a:ln>
                  </pic:spPr>
                </pic:pic>
              </a:graphicData>
            </a:graphic>
          </wp:inline>
        </w:drawing>
      </w:r>
    </w:p>
    <w:p w14:paraId="61AF6435" w14:textId="77777777" w:rsidR="00E35E5F" w:rsidRPr="00190751" w:rsidRDefault="00E35E5F" w:rsidP="00123D73">
      <w:pPr>
        <w:pStyle w:val="TF"/>
      </w:pPr>
      <w:bookmarkStart w:id="2" w:name="_Ref117845008"/>
      <w:r w:rsidRPr="00190751">
        <w:t xml:space="preserve">Figure </w:t>
      </w:r>
      <w:r w:rsidRPr="00190751">
        <w:fldChar w:fldCharType="begin"/>
      </w:r>
      <w:r w:rsidRPr="00190751">
        <w:instrText>SEQ Figure \* ARABIC</w:instrText>
      </w:r>
      <w:r w:rsidRPr="00190751">
        <w:fldChar w:fldCharType="separate"/>
      </w:r>
      <w:r w:rsidRPr="00190751">
        <w:rPr>
          <w:noProof/>
        </w:rPr>
        <w:t>3</w:t>
      </w:r>
      <w:r w:rsidRPr="00190751">
        <w:fldChar w:fldCharType="end"/>
      </w:r>
      <w:bookmarkEnd w:id="2"/>
      <w:r w:rsidRPr="00190751">
        <w:t xml:space="preserve"> – 5 bit dynamic BSR table utilization</w:t>
      </w:r>
    </w:p>
    <w:p w14:paraId="20A43D5E" w14:textId="77777777" w:rsidR="00E35E5F" w:rsidRPr="00190751" w:rsidRDefault="00E35E5F" w:rsidP="001567E4">
      <w:pPr>
        <w:keepNext/>
        <w:jc w:val="center"/>
      </w:pPr>
      <w:r w:rsidRPr="00190751">
        <w:rPr>
          <w:iCs/>
          <w:noProof/>
        </w:rPr>
        <w:drawing>
          <wp:inline distT="0" distB="0" distL="0" distR="0" wp14:anchorId="2E3713DE" wp14:editId="4C34664B">
            <wp:extent cx="4892040" cy="3057525"/>
            <wp:effectExtent l="0" t="0" r="381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4892040" cy="3057525"/>
                    </a:xfrm>
                    <a:prstGeom prst="rect">
                      <a:avLst/>
                    </a:prstGeom>
                    <a:noFill/>
                    <a:ln>
                      <a:noFill/>
                    </a:ln>
                  </pic:spPr>
                </pic:pic>
              </a:graphicData>
            </a:graphic>
          </wp:inline>
        </w:drawing>
      </w:r>
    </w:p>
    <w:p w14:paraId="57D2F924" w14:textId="77777777" w:rsidR="00E35E5F" w:rsidRPr="00190751" w:rsidRDefault="00E35E5F" w:rsidP="00123D73">
      <w:pPr>
        <w:pStyle w:val="TF"/>
      </w:pPr>
      <w:bookmarkStart w:id="3" w:name="_Ref117845016"/>
      <w:r w:rsidRPr="00190751">
        <w:t xml:space="preserve">Figure </w:t>
      </w:r>
      <w:r w:rsidRPr="00190751">
        <w:fldChar w:fldCharType="begin"/>
      </w:r>
      <w:r w:rsidRPr="00190751">
        <w:instrText>SEQ Figure \* ARABIC</w:instrText>
      </w:r>
      <w:r w:rsidRPr="00190751">
        <w:fldChar w:fldCharType="separate"/>
      </w:r>
      <w:r w:rsidRPr="00190751">
        <w:rPr>
          <w:noProof/>
        </w:rPr>
        <w:t>4</w:t>
      </w:r>
      <w:r w:rsidRPr="00190751">
        <w:fldChar w:fldCharType="end"/>
      </w:r>
      <w:bookmarkEnd w:id="3"/>
      <w:r w:rsidRPr="00190751">
        <w:t xml:space="preserve"> – 8 bit dynamic BSR table utilization</w:t>
      </w:r>
    </w:p>
    <w:p w14:paraId="2C118EF8" w14:textId="65591A28" w:rsidR="00A24496" w:rsidRPr="00190751" w:rsidRDefault="00E35E5F" w:rsidP="00123D73">
      <w:r w:rsidRPr="00190751">
        <w:rPr>
          <w:b/>
          <w:bCs/>
          <w:noProof/>
          <w:lang w:eastAsia="ko-KR"/>
        </w:rPr>
        <w:t>Proposal 1</w:t>
      </w:r>
      <w:r w:rsidRPr="00190751">
        <w:rPr>
          <w:noProof/>
          <w:lang w:eastAsia="ko-KR"/>
        </w:rPr>
        <w:t xml:space="preserve">: introduce BSR table(s) </w:t>
      </w:r>
      <w:r w:rsidR="00923F52" w:rsidRPr="00190751">
        <w:rPr>
          <w:noProof/>
          <w:lang w:eastAsia="ko-KR"/>
        </w:rPr>
        <w:t xml:space="preserve">generated based on </w:t>
      </w:r>
      <w:r w:rsidR="00923F52" w:rsidRPr="00190751">
        <w:t>traffic characteristics (min, max, shape)</w:t>
      </w:r>
      <w:r w:rsidR="003F6394" w:rsidRPr="00190751">
        <w:t xml:space="preserve"> </w:t>
      </w:r>
      <w:r w:rsidR="00845CF9" w:rsidRPr="00190751">
        <w:t>signalled to the UE.</w:t>
      </w:r>
    </w:p>
    <w:p w14:paraId="67758AAE" w14:textId="1B22E848" w:rsidR="00117053" w:rsidRPr="00190751" w:rsidRDefault="00117053" w:rsidP="00117053">
      <w:pPr>
        <w:pStyle w:val="Heading2"/>
      </w:pPr>
      <w:r w:rsidRPr="00190751">
        <w:t>2.</w:t>
      </w:r>
      <w:r w:rsidR="006067FB" w:rsidRPr="00190751">
        <w:t>2</w:t>
      </w:r>
      <w:r w:rsidRPr="00190751">
        <w:tab/>
      </w:r>
      <w:r w:rsidR="001914B4" w:rsidRPr="00190751">
        <w:t>Delay</w:t>
      </w:r>
      <w:r w:rsidRPr="00190751">
        <w:t xml:space="preserve"> Information</w:t>
      </w:r>
    </w:p>
    <w:p w14:paraId="567C7675" w14:textId="2CD6F303" w:rsidR="00CC769C" w:rsidRPr="00190751" w:rsidRDefault="00E35E5F" w:rsidP="20BADD58">
      <w:r w:rsidRPr="00190751">
        <w:t>In the RAN2 119bis meeting</w:t>
      </w:r>
      <w:r w:rsidR="00CC769C" w:rsidRPr="00190751">
        <w:t>, the following was agreed</w:t>
      </w:r>
      <w:r w:rsidRPr="00190751">
        <w:t xml:space="preserve"> [</w:t>
      </w:r>
      <w:hyperlink r:id="rId17" w:history="1">
        <w:r w:rsidRPr="00190751">
          <w:rPr>
            <w:rStyle w:val="Hyperlink"/>
          </w:rPr>
          <w:t>R2-2210802</w:t>
        </w:r>
      </w:hyperlink>
      <w:r w:rsidRPr="00190751">
        <w:t xml:space="preserve">]: </w:t>
      </w:r>
    </w:p>
    <w:p w14:paraId="590E1726" w14:textId="6EF60AC9" w:rsidR="00E35E5F" w:rsidRPr="00190751" w:rsidRDefault="00CC769C" w:rsidP="00E24C0E">
      <w:pPr>
        <w:pStyle w:val="B1"/>
        <w:jc w:val="both"/>
        <w:rPr>
          <w:i/>
        </w:rPr>
      </w:pPr>
      <w:r w:rsidRPr="00190751">
        <w:t>-</w:t>
      </w:r>
      <w:r w:rsidRPr="00190751">
        <w:tab/>
      </w:r>
      <w:r w:rsidR="00E35E5F" w:rsidRPr="00190751">
        <w:rPr>
          <w:i/>
        </w:rPr>
        <w:t>RAN2 considers a delay information is useful for XR. FFS if dynamic reporting from UE to network (e.g., via BSR) is needed, or whether PSDB is sufficient. If we have delay information, it needs to distinguish how much data is buffered for which delay value. Stage-3 details (e.g., what’s contained, how the triggering is done) can be discussed in the WI phase. If we have delay information reporting, RAN2 aims to define how the UE determines the “remaining time” in the delay information.</w:t>
      </w:r>
    </w:p>
    <w:p w14:paraId="03EF2112" w14:textId="533C0C09" w:rsidR="00C07678" w:rsidRPr="00190751" w:rsidRDefault="00C07678" w:rsidP="00C86FB7">
      <w:pPr>
        <w:jc w:val="both"/>
      </w:pPr>
      <w:r w:rsidRPr="00190751">
        <w:t>It has been established that XR traffic models established by 3GPP might experience jitter</w:t>
      </w:r>
      <w:r w:rsidR="00E82B78" w:rsidRPr="00190751">
        <w:t xml:space="preserve"> </w:t>
      </w:r>
      <w:r w:rsidR="00E90A91" w:rsidRPr="00190751">
        <w:t>[</w:t>
      </w:r>
      <w:hyperlink r:id="rId18" w:history="1">
        <w:r w:rsidR="00E90A91" w:rsidRPr="00190751">
          <w:rPr>
            <w:rStyle w:val="Hyperlink"/>
          </w:rPr>
          <w:t>38.838</w:t>
        </w:r>
      </w:hyperlink>
      <w:r w:rsidR="00E90A91" w:rsidRPr="00190751">
        <w:t>]</w:t>
      </w:r>
      <w:r w:rsidR="003E1E9A" w:rsidRPr="00190751">
        <w:t xml:space="preserve"> (e.g., 60fps generation rate)</w:t>
      </w:r>
      <w:r w:rsidRPr="00190751">
        <w:t xml:space="preserve">, causing a misalignment with the available uplink resources scheduled by the network, causing them to stay longer in the buffer. Thus, delay reporting would allow the network’s scheduler to be aware of the UEs’ traffic </w:t>
      </w:r>
      <w:r w:rsidR="007C62BC" w:rsidRPr="00190751">
        <w:t>behaviour</w:t>
      </w:r>
      <w:r w:rsidRPr="00190751">
        <w:t xml:space="preserve"> and not schedule resources when the time surpasses the UEs’ PDB.</w:t>
      </w:r>
    </w:p>
    <w:p w14:paraId="2CAEE3B4" w14:textId="0E3FE18D" w:rsidR="00E35E5F" w:rsidRPr="00190751" w:rsidRDefault="00E35E5F" w:rsidP="00C86FB7">
      <w:pPr>
        <w:jc w:val="both"/>
      </w:pPr>
      <w:r w:rsidRPr="00190751">
        <w:t>This delay information is a result of mapping the time data has spent in the buffer</w:t>
      </w:r>
      <w:r w:rsidR="00781DB4" w:rsidRPr="00190751">
        <w:t xml:space="preserve"> (i.e</w:t>
      </w:r>
      <w:r w:rsidR="00AE47CB" w:rsidRPr="00190751">
        <w:t>., buffering time</w:t>
      </w:r>
      <w:r w:rsidR="00781DB4" w:rsidRPr="00190751">
        <w:t>)</w:t>
      </w:r>
      <w:r w:rsidRPr="00190751">
        <w:t xml:space="preserve">. </w:t>
      </w:r>
      <w:r w:rsidR="00A305F5" w:rsidRPr="00190751">
        <w:t>Per DRB,</w:t>
      </w:r>
      <w:r w:rsidRPr="00190751">
        <w:t xml:space="preserve"> UEs signal it to the network to enable it to learn about the UL traffic timing patterns and accordingly schedule/configure resource allocations for its UEs in coherence with latency constraints. </w:t>
      </w:r>
      <w:r w:rsidR="008161FF" w:rsidRPr="00190751">
        <w:t xml:space="preserve">In case </w:t>
      </w:r>
      <w:r w:rsidR="00353339" w:rsidRPr="00190751">
        <w:t xml:space="preserve">a DRB </w:t>
      </w:r>
      <w:r w:rsidR="0068458A" w:rsidRPr="00190751">
        <w:t>includes</w:t>
      </w:r>
      <w:r w:rsidR="000A3FB7" w:rsidRPr="00190751">
        <w:t xml:space="preserve"> PDUs </w:t>
      </w:r>
      <w:r w:rsidR="00EE3F31" w:rsidRPr="00190751">
        <w:t xml:space="preserve">that </w:t>
      </w:r>
      <w:r w:rsidR="00EB6549" w:rsidRPr="00190751">
        <w:t xml:space="preserve">have arrived at </w:t>
      </w:r>
      <w:r w:rsidR="007026A7" w:rsidRPr="00190751">
        <w:t xml:space="preserve">different times, </w:t>
      </w:r>
      <w:r w:rsidR="00AB085A" w:rsidRPr="00190751">
        <w:t>UEs</w:t>
      </w:r>
      <w:r w:rsidR="007017B2" w:rsidRPr="00190751">
        <w:t xml:space="preserve"> </w:t>
      </w:r>
      <w:r w:rsidR="00035489" w:rsidRPr="00190751">
        <w:t>report</w:t>
      </w:r>
      <w:r w:rsidR="007017B2" w:rsidRPr="00190751">
        <w:t xml:space="preserve"> </w:t>
      </w:r>
      <w:r w:rsidR="00255B87" w:rsidRPr="00190751">
        <w:t xml:space="preserve">the </w:t>
      </w:r>
      <w:r w:rsidR="001E70F9" w:rsidRPr="00190751">
        <w:t>longest buffering time</w:t>
      </w:r>
      <w:r w:rsidR="00035489" w:rsidRPr="00190751">
        <w:t xml:space="preserve">. </w:t>
      </w:r>
      <w:r w:rsidRPr="00190751">
        <w:t xml:space="preserve">The UL </w:t>
      </w:r>
      <w:r w:rsidR="00063DED" w:rsidRPr="00190751">
        <w:t>buffering time</w:t>
      </w:r>
      <w:r w:rsidRPr="00190751">
        <w:t xml:space="preserve"> could be reported as an extension of the current BSR format or by </w:t>
      </w:r>
      <w:r w:rsidR="005C0DB7" w:rsidRPr="00190751">
        <w:t>a new MAC CE</w:t>
      </w:r>
      <w:r w:rsidRPr="00190751">
        <w:t>.</w:t>
      </w:r>
    </w:p>
    <w:p w14:paraId="4C6231F4" w14:textId="049933E8" w:rsidR="00E35E5F" w:rsidRPr="00190751" w:rsidRDefault="00E35E5F" w:rsidP="00C86FB7">
      <w:pPr>
        <w:jc w:val="both"/>
        <w:rPr>
          <w:iCs/>
        </w:rPr>
      </w:pPr>
      <w:r w:rsidRPr="00190751">
        <w:rPr>
          <w:b/>
          <w:iCs/>
        </w:rPr>
        <w:t xml:space="preserve">Proposal </w:t>
      </w:r>
      <w:r w:rsidR="00D02E22" w:rsidRPr="00190751">
        <w:rPr>
          <w:b/>
          <w:iCs/>
        </w:rPr>
        <w:t>2</w:t>
      </w:r>
      <w:r w:rsidRPr="00190751">
        <w:rPr>
          <w:iCs/>
        </w:rPr>
        <w:t xml:space="preserve">: introduce a delay information in the BSR as </w:t>
      </w:r>
      <w:r w:rsidR="00833B1B" w:rsidRPr="00190751">
        <w:rPr>
          <w:iCs/>
        </w:rPr>
        <w:t xml:space="preserve">an </w:t>
      </w:r>
      <w:r w:rsidRPr="00190751">
        <w:rPr>
          <w:iCs/>
        </w:rPr>
        <w:t>extension of the current BSR format.</w:t>
      </w:r>
    </w:p>
    <w:p w14:paraId="08492A34" w14:textId="38185DF8" w:rsidR="00117053" w:rsidRPr="00190751" w:rsidRDefault="00117053" w:rsidP="00117053">
      <w:pPr>
        <w:pStyle w:val="Heading2"/>
        <w:rPr>
          <w:noProof/>
          <w:lang w:eastAsia="ko-KR"/>
        </w:rPr>
      </w:pPr>
      <w:r w:rsidRPr="00190751">
        <w:rPr>
          <w:noProof/>
          <w:lang w:eastAsia="ko-KR"/>
        </w:rPr>
        <w:t>2.</w:t>
      </w:r>
      <w:r w:rsidR="007E03D9" w:rsidRPr="00190751">
        <w:rPr>
          <w:noProof/>
          <w:lang w:eastAsia="ko-KR"/>
        </w:rPr>
        <w:t>3</w:t>
      </w:r>
      <w:r w:rsidRPr="00190751">
        <w:rPr>
          <w:noProof/>
          <w:lang w:eastAsia="ko-KR"/>
        </w:rPr>
        <w:tab/>
        <w:t>Triggers</w:t>
      </w:r>
    </w:p>
    <w:p w14:paraId="79E4CD53" w14:textId="77777777" w:rsidR="00117053" w:rsidRPr="00190751" w:rsidRDefault="00117053" w:rsidP="00117053">
      <w:r w:rsidRPr="00190751">
        <w:rPr>
          <w:iCs/>
        </w:rPr>
        <w:t xml:space="preserve">For XR, it is envisioned that DRX will be aligned with the frame rate </w:t>
      </w:r>
      <w:r w:rsidRPr="00190751">
        <w:t>[</w:t>
      </w:r>
      <w:hyperlink r:id="rId19" w:history="1">
        <w:r w:rsidRPr="00190751">
          <w:rPr>
            <w:rStyle w:val="Hyperlink"/>
          </w:rPr>
          <w:t>38.838</w:t>
        </w:r>
      </w:hyperlink>
      <w:r w:rsidRPr="00190751">
        <w:t xml:space="preserve">] and for each new frame, the scheduler would benefit from knowing how much data is buffered (the XR bit rates vary significantly due to encoding when a key frame is a lot larger than a predictive one). That is equivalent to say that for every data burst, a BSR should be transmitted. </w:t>
      </w:r>
    </w:p>
    <w:p w14:paraId="59A5F172" w14:textId="77777777" w:rsidR="00117053" w:rsidRPr="00190751" w:rsidRDefault="00117053" w:rsidP="00117053">
      <w:r w:rsidRPr="00190751">
        <w:t xml:space="preserve">Relying on arrival of high priority data may not always be satisfactory because UE buffers might not always be empty and for services with known pattern, triggering an SR is typically not useful (regular BSR trigger always trigger an SR if there is no UL-SCH available for transmission). </w:t>
      </w:r>
    </w:p>
    <w:p w14:paraId="4E2C8BD6" w14:textId="77777777" w:rsidR="00117053" w:rsidRPr="00190751" w:rsidRDefault="00117053" w:rsidP="00117053">
      <w:r w:rsidRPr="00190751">
        <w:t>Also, the periodic BSR trigger does not guarantee that a BSR is transmitted whenever needed:</w:t>
      </w:r>
    </w:p>
    <w:p w14:paraId="1DFD8063" w14:textId="77777777" w:rsidR="00117053" w:rsidRPr="00190751" w:rsidRDefault="00117053" w:rsidP="00117053">
      <w:pPr>
        <w:pStyle w:val="B1"/>
      </w:pPr>
      <w:r w:rsidRPr="00190751">
        <w:t>-</w:t>
      </w:r>
      <w:r w:rsidRPr="00190751">
        <w:tab/>
        <w:t>If we can assume that a grant is always given precisely at the beginning of every ON-DURATION and that no padding BSR other than truncated ones are sent at the end of a series of grant or data burst, it is possible to align the periodic BSR reporting with the DRX cycle. Unfortunately, this only works on paper as it is not possible to guarantee that only truncated BSR are sent when a padding BSR is needed.</w:t>
      </w:r>
    </w:p>
    <w:p w14:paraId="2133222B" w14:textId="193A1B6C" w:rsidR="00117053" w:rsidRPr="00190751" w:rsidRDefault="00117053" w:rsidP="00117053">
      <w:pPr>
        <w:pStyle w:val="B1"/>
      </w:pPr>
      <w:r w:rsidRPr="00190751">
        <w:t>-</w:t>
      </w:r>
      <w:r w:rsidRPr="00190751">
        <w:tab/>
        <w:t>Because the periodic BSR Timer is restarted when a non-truncated BSR is sent, the periodic BSR timer is likely to be restarted at the end of every data burst. This is depicted on the figure below where the first series of grant (1) is concluded by a padding BSR (B) which restarts the periodic BSR timer. As a result, the periodic BSR timer is still running when the 2nd grant arrives (2) and no periodic BSR is sent at the 2nd occurrence of the ON-DURATION.</w:t>
      </w:r>
    </w:p>
    <w:p w14:paraId="41B29B0C" w14:textId="6AF04B07" w:rsidR="00117053" w:rsidRPr="00190751" w:rsidRDefault="00A05BA7" w:rsidP="00117053">
      <w:pPr>
        <w:pStyle w:val="B1"/>
        <w:jc w:val="center"/>
      </w:pPr>
      <w:r w:rsidRPr="00190751">
        <w:rPr>
          <w:noProof/>
        </w:rPr>
      </w:r>
      <w:r w:rsidR="00A05BA7" w:rsidRPr="00190751">
        <w:rPr>
          <w:noProof/>
        </w:rPr>
        <w:object w:dxaOrig="6856" w:dyaOrig="2941" w14:anchorId="104275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35pt;height:170pt;mso-width-percent:0;mso-height-percent:0;mso-width-percent:0;mso-height-percent:0" o:ole="">
            <v:imagedata r:id="rId20" o:title=""/>
          </v:shape>
          <o:OLEObject Type="Embed" ProgID="Visio.Drawing.15" ShapeID="_x0000_i1025" DrawAspect="Content" ObjectID="_1729064000" r:id="rId21"/>
        </w:object>
      </w:r>
    </w:p>
    <w:p w14:paraId="7BF2E383" w14:textId="77777777" w:rsidR="00117053" w:rsidRPr="00190751" w:rsidRDefault="00117053" w:rsidP="00117053">
      <w:pPr>
        <w:pStyle w:val="B1"/>
      </w:pPr>
      <w:r w:rsidRPr="00190751">
        <w:t>-</w:t>
      </w:r>
      <w:r w:rsidRPr="00190751">
        <w:tab/>
        <w:t>When it is not possible for the scheduler to provide grants precisely at the start of every ON-DURATION (due to for instance to temporary overload), the periodic BSR timer might be started late enough so that it misses the next ON-DURATION. This is depicted on the figure below where the periodic BSR (B) sent for the 2nd series of grant (2) starts the periodic BSR timer, which does not expire before the occurrence of the 3rd series of grant (2).</w:t>
      </w:r>
    </w:p>
    <w:p w14:paraId="300F15B9" w14:textId="1F7B2C47" w:rsidR="00117053" w:rsidRPr="00190751" w:rsidRDefault="00A05BA7" w:rsidP="00117053">
      <w:pPr>
        <w:pStyle w:val="B1"/>
        <w:jc w:val="center"/>
      </w:pPr>
      <w:r w:rsidRPr="00190751">
        <w:rPr>
          <w:noProof/>
        </w:rPr>
      </w:r>
      <w:r w:rsidR="00A05BA7" w:rsidRPr="00190751">
        <w:rPr>
          <w:noProof/>
        </w:rPr>
        <w:object w:dxaOrig="6856" w:dyaOrig="2895" w14:anchorId="246C8787">
          <v:shape id="_x0000_i1026" type="#_x0000_t75" alt="" style="width:395.35pt;height:170.65pt;mso-width-percent:0;mso-height-percent:0;mso-width-percent:0;mso-height-percent:0" o:ole="">
            <v:imagedata r:id="rId22" o:title=""/>
          </v:shape>
          <o:OLEObject Type="Embed" ProgID="Visio.Drawing.15" ShapeID="_x0000_i1026" DrawAspect="Content" ObjectID="_1729064001" r:id="rId23"/>
        </w:object>
      </w:r>
    </w:p>
    <w:p w14:paraId="4DC11ADF" w14:textId="4F7BF70C" w:rsidR="00117053" w:rsidRPr="00190751" w:rsidRDefault="00117053" w:rsidP="00117053">
      <w:r w:rsidRPr="00190751">
        <w:t>Instead, we suggest that a periodic BSR is triggered when the ON-DURATION is started.</w:t>
      </w:r>
      <w:r w:rsidR="00FE4A63" w:rsidRPr="00190751">
        <w:t xml:space="preserve"> This ensures that every </w:t>
      </w:r>
      <w:r w:rsidR="00540C3E" w:rsidRPr="00190751">
        <w:t xml:space="preserve">data burst is always accompanied by a BSR without having to configure </w:t>
      </w:r>
      <w:r w:rsidR="00046C7C" w:rsidRPr="00190751">
        <w:t>an SR.</w:t>
      </w:r>
      <w:r w:rsidR="00902A0D" w:rsidRPr="00190751">
        <w:t xml:space="preserve"> A configured grant could be configured for </w:t>
      </w:r>
      <w:r w:rsidR="00537186" w:rsidRPr="00190751">
        <w:t xml:space="preserve">such purpose with periodicity aligned with </w:t>
      </w:r>
      <w:r w:rsidR="00EC55FF" w:rsidRPr="00190751">
        <w:t>the traffic periodicity.</w:t>
      </w:r>
    </w:p>
    <w:p w14:paraId="0430AD7D" w14:textId="0B4A1A9A" w:rsidR="00117053" w:rsidRPr="00190751" w:rsidRDefault="00117053" w:rsidP="00117053">
      <w:r w:rsidRPr="00190751">
        <w:rPr>
          <w:b/>
          <w:bCs/>
        </w:rPr>
        <w:t xml:space="preserve">Proposal </w:t>
      </w:r>
      <w:r w:rsidR="00522F40" w:rsidRPr="00190751">
        <w:rPr>
          <w:b/>
          <w:bCs/>
        </w:rPr>
        <w:t>3</w:t>
      </w:r>
      <w:r w:rsidRPr="00190751">
        <w:t>: a periodic BSR is triggered when the ON-DURATION is started.</w:t>
      </w:r>
    </w:p>
    <w:p w14:paraId="1DCA0F63" w14:textId="1238333B" w:rsidR="006D1579" w:rsidRPr="00190751" w:rsidRDefault="008E2E85" w:rsidP="00933D8A">
      <w:r w:rsidRPr="00190751">
        <w:t xml:space="preserve">Discard was discussed at the last meeting and RAN2 agreed that </w:t>
      </w:r>
      <w:r w:rsidR="00933D8A" w:rsidRPr="00190751">
        <w:rPr>
          <w:i/>
          <w:iCs/>
        </w:rPr>
        <w:t>for a PDU set, the number of PDUs known to either be lost or associated to discarded SDUs, exceeds a threshold, all remaining PDUs of that PDU set could be discarded at the transmitter to free up radio resources</w:t>
      </w:r>
      <w:r w:rsidR="001D6D0E" w:rsidRPr="00190751">
        <w:t xml:space="preserve"> [R2-2210814]</w:t>
      </w:r>
      <w:r w:rsidR="00933D8A" w:rsidRPr="00190751">
        <w:t xml:space="preserve">. </w:t>
      </w:r>
      <w:r w:rsidR="006D1579" w:rsidRPr="00190751">
        <w:t xml:space="preserve">Discarding packets in the transmitter makes previous BSR obsolete and </w:t>
      </w:r>
      <w:r w:rsidR="00A96BC7" w:rsidRPr="00190751">
        <w:t>could</w:t>
      </w:r>
      <w:r w:rsidR="006D1579" w:rsidRPr="00190751">
        <w:t xml:space="preserve"> lead to scheduling more resources than needed, which in turn increases power consumption and decrease overall cell capacity.</w:t>
      </w:r>
      <w:r w:rsidR="00F168FE" w:rsidRPr="00190751">
        <w:t xml:space="preserve"> It is therefore proposed to trigger a BSR whenever discard occurs.</w:t>
      </w:r>
    </w:p>
    <w:p w14:paraId="0C9B8F64" w14:textId="7E233F5B" w:rsidR="00DF2554" w:rsidRPr="00190751" w:rsidRDefault="00DF2554" w:rsidP="006D1579">
      <w:pPr>
        <w:jc w:val="both"/>
      </w:pPr>
      <w:r w:rsidRPr="00190751">
        <w:rPr>
          <w:b/>
          <w:bCs/>
        </w:rPr>
        <w:t xml:space="preserve">Proposal </w:t>
      </w:r>
      <w:r w:rsidR="00D02E22" w:rsidRPr="00190751">
        <w:rPr>
          <w:b/>
          <w:bCs/>
        </w:rPr>
        <w:t>4</w:t>
      </w:r>
      <w:r w:rsidRPr="00190751">
        <w:rPr>
          <w:b/>
          <w:bCs/>
        </w:rPr>
        <w:t>:</w:t>
      </w:r>
      <w:r w:rsidRPr="00190751">
        <w:t xml:space="preserve"> PDU discard </w:t>
      </w:r>
      <w:r w:rsidR="0065426A" w:rsidRPr="00190751">
        <w:t>triggers a BSR</w:t>
      </w:r>
      <w:r w:rsidRPr="00190751">
        <w:t>.</w:t>
      </w:r>
    </w:p>
    <w:p w14:paraId="69B7B8E6" w14:textId="69E07FC9" w:rsidR="009339CB" w:rsidRPr="00190751" w:rsidRDefault="005A13AB" w:rsidP="009339CB">
      <w:pPr>
        <w:pStyle w:val="Heading1"/>
      </w:pPr>
      <w:r w:rsidRPr="00190751">
        <w:t>3</w:t>
      </w:r>
      <w:r w:rsidR="009339CB" w:rsidRPr="00190751">
        <w:tab/>
        <w:t>Conclusion</w:t>
      </w:r>
    </w:p>
    <w:p w14:paraId="2FC48D8E" w14:textId="4C53B500" w:rsidR="009339CB" w:rsidRPr="00190751" w:rsidRDefault="00847D74" w:rsidP="009339CB">
      <w:r w:rsidRPr="00190751">
        <w:t>For the support of XR services, the following proposals were</w:t>
      </w:r>
      <w:r w:rsidR="00BD1297" w:rsidRPr="00190751">
        <w:t xml:space="preserve"> made</w:t>
      </w:r>
      <w:r w:rsidRPr="00190751">
        <w:t xml:space="preserve"> regarding BSR:</w:t>
      </w:r>
    </w:p>
    <w:p w14:paraId="2B8AD5E3" w14:textId="77777777" w:rsidR="00845CF9" w:rsidRPr="00190751" w:rsidRDefault="00845CF9" w:rsidP="00845CF9">
      <w:r w:rsidRPr="00190751">
        <w:rPr>
          <w:b/>
          <w:bCs/>
          <w:noProof/>
          <w:lang w:eastAsia="ko-KR"/>
        </w:rPr>
        <w:t>Proposal 1</w:t>
      </w:r>
      <w:r w:rsidRPr="00190751">
        <w:rPr>
          <w:noProof/>
          <w:lang w:eastAsia="ko-KR"/>
        </w:rPr>
        <w:t xml:space="preserve">: introduce BSR table(s) generated based on </w:t>
      </w:r>
      <w:r w:rsidRPr="00190751">
        <w:t>traffic characteristics (min, max, shape) signalled to the UE.</w:t>
      </w:r>
    </w:p>
    <w:p w14:paraId="4BA4BC37" w14:textId="77777777" w:rsidR="00845CF9" w:rsidRPr="00190751" w:rsidRDefault="00845CF9" w:rsidP="00845CF9">
      <w:pPr>
        <w:jc w:val="both"/>
        <w:rPr>
          <w:iCs/>
        </w:rPr>
      </w:pPr>
      <w:r w:rsidRPr="00190751">
        <w:rPr>
          <w:b/>
          <w:iCs/>
        </w:rPr>
        <w:t>Proposal 2</w:t>
      </w:r>
      <w:r w:rsidRPr="00190751">
        <w:rPr>
          <w:iCs/>
        </w:rPr>
        <w:t>: introduce a delay information in the BSR as an extension of the current BSR format.</w:t>
      </w:r>
    </w:p>
    <w:p w14:paraId="459B12C4" w14:textId="6BF0E764" w:rsidR="00045405" w:rsidRPr="00190751" w:rsidRDefault="00045405" w:rsidP="00045405">
      <w:r w:rsidRPr="00190751">
        <w:rPr>
          <w:b/>
          <w:bCs/>
        </w:rPr>
        <w:t xml:space="preserve">Proposal </w:t>
      </w:r>
      <w:r w:rsidR="00A95254" w:rsidRPr="00190751">
        <w:rPr>
          <w:b/>
          <w:bCs/>
        </w:rPr>
        <w:t>3</w:t>
      </w:r>
      <w:r w:rsidRPr="00190751">
        <w:t>: a periodic BSR is triggered when the ON-DURATION is started.</w:t>
      </w:r>
    </w:p>
    <w:p w14:paraId="61B7B5A5" w14:textId="0C929E8B" w:rsidR="00847D74" w:rsidRPr="00190751" w:rsidRDefault="00847D74" w:rsidP="00847D74">
      <w:pPr>
        <w:jc w:val="both"/>
      </w:pPr>
      <w:r w:rsidRPr="00190751">
        <w:rPr>
          <w:b/>
          <w:bCs/>
        </w:rPr>
        <w:t xml:space="preserve">Proposal </w:t>
      </w:r>
      <w:r w:rsidR="00A95254" w:rsidRPr="00190751">
        <w:rPr>
          <w:b/>
          <w:bCs/>
        </w:rPr>
        <w:t>4</w:t>
      </w:r>
      <w:r w:rsidRPr="00190751">
        <w:rPr>
          <w:b/>
          <w:bCs/>
        </w:rPr>
        <w:t>:</w:t>
      </w:r>
      <w:r w:rsidRPr="00190751">
        <w:t xml:space="preserve"> PDU discard triggers a BSR.</w:t>
      </w:r>
    </w:p>
    <w:p w14:paraId="6CBA3D0F" w14:textId="77777777" w:rsidR="00847D74" w:rsidRPr="00190751" w:rsidRDefault="00847D74" w:rsidP="009339CB"/>
    <w:p w14:paraId="6D074720" w14:textId="77777777" w:rsidR="00D2283F" w:rsidRPr="00190751" w:rsidRDefault="00D2283F" w:rsidP="00D2283F">
      <w:r w:rsidRPr="00190751">
        <w:t>A corresponding text proposal is given below.</w:t>
      </w:r>
    </w:p>
    <w:p w14:paraId="4B407782" w14:textId="77777777" w:rsidR="00D2283F" w:rsidRPr="00190751" w:rsidRDefault="00D2283F" w:rsidP="00D2283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190751">
        <w:rPr>
          <w:i/>
        </w:rPr>
        <w:t>Text Proposal</w:t>
      </w:r>
    </w:p>
    <w:p w14:paraId="642C37C0" w14:textId="77777777" w:rsidR="00135532" w:rsidRPr="00190751" w:rsidRDefault="00135532" w:rsidP="00135532">
      <w:pPr>
        <w:pStyle w:val="Heading3"/>
      </w:pPr>
      <w:bookmarkStart w:id="4" w:name="_Toc113034863"/>
      <w:r w:rsidRPr="00190751">
        <w:t>5.3.2</w:t>
      </w:r>
      <w:r w:rsidRPr="00190751">
        <w:tab/>
        <w:t>Layer 2 Enhancements</w:t>
      </w:r>
      <w:bookmarkEnd w:id="4"/>
    </w:p>
    <w:p w14:paraId="3D72F512" w14:textId="77777777" w:rsidR="009A170C" w:rsidRPr="00190751" w:rsidRDefault="009A170C" w:rsidP="009A170C">
      <w:pPr>
        <w:rPr>
          <w:ins w:id="5" w:author="Nokia (Benoist)" w:date="2022-11-03T12:47:00Z"/>
        </w:rPr>
      </w:pPr>
      <w:ins w:id="6" w:author="Nokia (Benoist)" w:date="2022-11-03T12:47:00Z">
        <w:r w:rsidRPr="00190751">
          <w:t>XR services combine requirements of high throughput and tight delay budget. For such services, the timely allocation of large grants minimising padding becomes critical. In order to assist the gNB in allocating such grants, the buffer status report framework needs to be enhanced:</w:t>
        </w:r>
      </w:ins>
    </w:p>
    <w:p w14:paraId="690CCD82" w14:textId="18ACEFA9" w:rsidR="005964B4" w:rsidRPr="00190751" w:rsidDel="009A170C" w:rsidRDefault="005964B4" w:rsidP="005964B4">
      <w:pPr>
        <w:rPr>
          <w:del w:id="7" w:author="Nokia (Benoist)" w:date="2022-11-03T12:47:00Z"/>
        </w:rPr>
      </w:pPr>
      <w:del w:id="8" w:author="Nokia (Benoist)" w:date="2022-11-03T12:47:00Z">
        <w:r w:rsidRPr="00190751" w:rsidDel="009A170C">
          <w:delText>In order to enhance the scheduling of uplink resources for XR, the following improvements are envisioned:</w:delText>
        </w:r>
      </w:del>
    </w:p>
    <w:p w14:paraId="2B34F3AE" w14:textId="1E16F820" w:rsidR="005964B4" w:rsidRPr="00190751" w:rsidRDefault="005964B4" w:rsidP="006173C2">
      <w:pPr>
        <w:pStyle w:val="B1"/>
      </w:pPr>
      <w:r w:rsidRPr="00190751">
        <w:t>-</w:t>
      </w:r>
      <w:r w:rsidRPr="00190751">
        <w:tab/>
      </w:r>
      <w:del w:id="9" w:author="Nokia (Benoist)" w:date="2022-11-04T10:39:00Z">
        <w:r w:rsidRPr="00190751" w:rsidDel="004D13D6">
          <w:delText>New BS table(s) t</w:delText>
        </w:r>
      </w:del>
      <w:ins w:id="10" w:author="Nokia (Benoist)" w:date="2022-11-04T10:39:00Z">
        <w:r w:rsidR="004D13D6" w:rsidRPr="00190751">
          <w:t>T</w:t>
        </w:r>
      </w:ins>
      <w:r w:rsidRPr="00190751">
        <w:t>o reduce the quantisation errors in BSR reporting (e.g. for high bit rates)</w:t>
      </w:r>
      <w:ins w:id="11" w:author="Nokia (Benoist)" w:date="2022-11-04T10:40:00Z">
        <w:r w:rsidR="006173C2" w:rsidRPr="00190751">
          <w:t xml:space="preserve">, new BS table(s) </w:t>
        </w:r>
      </w:ins>
      <w:ins w:id="12" w:author="Nokia (Benoist)" w:date="2022-11-04T10:37:00Z">
        <w:r w:rsidR="005D10C2" w:rsidRPr="00190751">
          <w:t xml:space="preserve">are computed </w:t>
        </w:r>
      </w:ins>
      <w:ins w:id="13" w:author="Nokia (Benoist)" w:date="2022-11-04T10:40:00Z">
        <w:r w:rsidR="006173C2" w:rsidRPr="00190751">
          <w:t xml:space="preserve">by the UE </w:t>
        </w:r>
      </w:ins>
      <w:ins w:id="14" w:author="Nokia (Benoist)" w:date="2022-11-04T10:37:00Z">
        <w:r w:rsidR="005D10C2" w:rsidRPr="00190751">
          <w:t>based on parameters received from the gNB</w:t>
        </w:r>
      </w:ins>
      <w:ins w:id="15" w:author="Nokia (Benoist)" w:date="2022-11-04T10:40:00Z">
        <w:r w:rsidR="006173C2" w:rsidRPr="00190751">
          <w:t xml:space="preserve"> (e.g. min, max and shape)</w:t>
        </w:r>
      </w:ins>
      <w:r w:rsidRPr="00190751">
        <w:t>;</w:t>
      </w:r>
    </w:p>
    <w:p w14:paraId="297532EE" w14:textId="08B96E10" w:rsidR="005964B4" w:rsidRPr="00190751" w:rsidRDefault="005964B4" w:rsidP="005964B4">
      <w:pPr>
        <w:pStyle w:val="B1"/>
      </w:pPr>
      <w:r w:rsidRPr="00190751">
        <w:t>-</w:t>
      </w:r>
      <w:r w:rsidRPr="00190751">
        <w:tab/>
        <w:t>Delay knowledge of buffered data, consisting of at least remaining time, and distinguishing how much data is buffered for which delay</w:t>
      </w:r>
      <w:ins w:id="16" w:author="Nokia (Benoist)" w:date="2022-11-04T10:41:00Z">
        <w:r w:rsidR="00603B3B" w:rsidRPr="00190751">
          <w:t xml:space="preserve">, is </w:t>
        </w:r>
        <w:r w:rsidR="00545BD7" w:rsidRPr="00190751">
          <w:t>reported in the BSR</w:t>
        </w:r>
      </w:ins>
      <w:del w:id="17" w:author="Nokia (Benoist)" w:date="2022-11-03T12:48:00Z">
        <w:r w:rsidRPr="00190751" w:rsidDel="00717E2C">
          <w:delText>.</w:delText>
        </w:r>
      </w:del>
      <w:ins w:id="18" w:author="Nokia (Benoist)" w:date="2022-11-03T12:48:00Z">
        <w:r w:rsidR="00717E2C" w:rsidRPr="00190751">
          <w:t>;</w:t>
        </w:r>
      </w:ins>
    </w:p>
    <w:p w14:paraId="2D821040" w14:textId="3498A041" w:rsidR="005B4C2E" w:rsidRPr="00190751" w:rsidRDefault="00321897" w:rsidP="00515123">
      <w:pPr>
        <w:pStyle w:val="B1"/>
        <w:rPr>
          <w:ins w:id="19" w:author="Nokia (Benoist)" w:date="2022-09-29T10:27:00Z"/>
        </w:rPr>
      </w:pPr>
      <w:ins w:id="20" w:author="Nokia (Benoist)" w:date="2022-09-29T10:11:00Z">
        <w:r w:rsidRPr="00190751">
          <w:t>-</w:t>
        </w:r>
        <w:r w:rsidRPr="00190751">
          <w:tab/>
        </w:r>
      </w:ins>
      <w:ins w:id="21" w:author="Nokia (Benoist)" w:date="2022-09-29T10:26:00Z">
        <w:r w:rsidR="005B4C2E" w:rsidRPr="00190751">
          <w:t>starting ON-DURATION trigger</w:t>
        </w:r>
      </w:ins>
      <w:ins w:id="22" w:author="Nokia (Benoist)" w:date="2022-11-04T10:42:00Z">
        <w:r w:rsidR="00D75BAB">
          <w:t>s</w:t>
        </w:r>
      </w:ins>
      <w:ins w:id="23" w:author="Nokia (Benoist)" w:date="2022-09-29T10:26:00Z">
        <w:r w:rsidR="005B4C2E" w:rsidRPr="00190751">
          <w:t xml:space="preserve"> a periodi</w:t>
        </w:r>
      </w:ins>
      <w:ins w:id="24" w:author="Nokia (Benoist)" w:date="2022-09-29T10:27:00Z">
        <w:r w:rsidR="005B4C2E" w:rsidRPr="00190751">
          <w:t>c BSR;</w:t>
        </w:r>
      </w:ins>
    </w:p>
    <w:p w14:paraId="2C2193AA" w14:textId="10FADA09" w:rsidR="005B4C2E" w:rsidRPr="00190751" w:rsidRDefault="005B4C2E" w:rsidP="00515123">
      <w:pPr>
        <w:pStyle w:val="B1"/>
        <w:rPr>
          <w:ins w:id="25" w:author="Nokia (Benoist)" w:date="2022-09-29T10:05:00Z"/>
        </w:rPr>
      </w:pPr>
      <w:ins w:id="26" w:author="Nokia (Benoist)" w:date="2022-09-29T10:27:00Z">
        <w:r w:rsidRPr="00190751">
          <w:t>-</w:t>
        </w:r>
        <w:r w:rsidRPr="00190751">
          <w:tab/>
          <w:t xml:space="preserve">PDU discard </w:t>
        </w:r>
      </w:ins>
      <w:ins w:id="27" w:author="Nokia (Benoist)" w:date="2022-11-04T10:42:00Z">
        <w:r w:rsidR="00D75BAB">
          <w:t>t</w:t>
        </w:r>
      </w:ins>
      <w:ins w:id="28" w:author="Nokia (Benoist)" w:date="2022-09-29T10:27:00Z">
        <w:r w:rsidRPr="00190751">
          <w:t>rigger</w:t>
        </w:r>
      </w:ins>
      <w:ins w:id="29" w:author="Nokia (Benoist)" w:date="2022-11-04T10:42:00Z">
        <w:r w:rsidR="00D75BAB">
          <w:t>s</w:t>
        </w:r>
      </w:ins>
      <w:ins w:id="30" w:author="Nokia (Benoist)" w:date="2022-09-29T10:27:00Z">
        <w:r w:rsidRPr="00190751">
          <w:t xml:space="preserve"> a regular BSR</w:t>
        </w:r>
        <w:r w:rsidR="0052308A" w:rsidRPr="00190751">
          <w:t>.</w:t>
        </w:r>
      </w:ins>
    </w:p>
    <w:p w14:paraId="35F222F4" w14:textId="77777777" w:rsidR="00080512" w:rsidRPr="00190751" w:rsidRDefault="00080512" w:rsidP="009339CB"/>
    <w:sectPr w:rsidR="00080512" w:rsidRPr="00190751">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6D4C1" w14:textId="77777777" w:rsidR="004F1E47" w:rsidRDefault="004F1E47">
      <w:r>
        <w:separator/>
      </w:r>
    </w:p>
  </w:endnote>
  <w:endnote w:type="continuationSeparator" w:id="0">
    <w:p w14:paraId="1F3837AB" w14:textId="77777777" w:rsidR="004F1E47" w:rsidRDefault="004F1E47">
      <w:r>
        <w:continuationSeparator/>
      </w:r>
    </w:p>
  </w:endnote>
  <w:endnote w:type="continuationNotice" w:id="1">
    <w:p w14:paraId="3511B5E7" w14:textId="77777777" w:rsidR="004F1E47" w:rsidRDefault="004F1E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DEB20" w14:textId="77777777" w:rsidR="00A05BA7" w:rsidRDefault="00A05B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E994C" w14:textId="77777777" w:rsidR="00A05BA7" w:rsidRDefault="00A05B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41029" w14:textId="77777777" w:rsidR="00A05BA7" w:rsidRDefault="00A05B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08D61" w14:textId="77777777" w:rsidR="004F1E47" w:rsidRDefault="004F1E47">
      <w:r>
        <w:separator/>
      </w:r>
    </w:p>
  </w:footnote>
  <w:footnote w:type="continuationSeparator" w:id="0">
    <w:p w14:paraId="2BBB1234" w14:textId="77777777" w:rsidR="004F1E47" w:rsidRDefault="004F1E47">
      <w:r>
        <w:continuationSeparator/>
      </w:r>
    </w:p>
  </w:footnote>
  <w:footnote w:type="continuationNotice" w:id="1">
    <w:p w14:paraId="6295E8D2" w14:textId="77777777" w:rsidR="004F1E47" w:rsidRDefault="004F1E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4FA0C" w14:textId="77777777" w:rsidR="00A05BA7" w:rsidRDefault="00A05B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A665D" w14:textId="77777777" w:rsidR="00A05BA7" w:rsidRDefault="00A05B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BAA46" w14:textId="77777777" w:rsidR="00A05BA7" w:rsidRDefault="00A05B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0BC6201"/>
    <w:multiLevelType w:val="hybridMultilevel"/>
    <w:tmpl w:val="A6AC89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4D4218CB"/>
    <w:multiLevelType w:val="hybridMultilevel"/>
    <w:tmpl w:val="9774C6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717922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5515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13558848">
    <w:abstractNumId w:val="1"/>
  </w:num>
  <w:num w:numId="4" w16cid:durableId="374157353">
    <w:abstractNumId w:val="4"/>
  </w:num>
  <w:num w:numId="5" w16cid:durableId="1340808815">
    <w:abstractNumId w:val="3"/>
  </w:num>
  <w:num w:numId="6" w16cid:durableId="1134567549">
    <w:abstractNumId w:val="5"/>
  </w:num>
  <w:num w:numId="7" w16cid:durableId="365712594">
    <w:abstractNumId w:val="6"/>
  </w:num>
  <w:num w:numId="8" w16cid:durableId="13592394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8144905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3742763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2309677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4737659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1709464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559357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4908245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136491315">
    <w:abstractNumId w:val="2"/>
  </w:num>
  <w:num w:numId="17" w16cid:durableId="533619414">
    <w:abstractNumId w:val="7"/>
  </w:num>
  <w:num w:numId="18" w16cid:durableId="18556558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1147158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8253663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0361340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3543546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212391646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68125007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20957376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8348306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0488037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Benoist)">
    <w15:presenceInfo w15:providerId="None" w15:userId="Nokia (Benoi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865"/>
    <w:rsid w:val="000067B2"/>
    <w:rsid w:val="00006C10"/>
    <w:rsid w:val="0000761F"/>
    <w:rsid w:val="00011701"/>
    <w:rsid w:val="00013923"/>
    <w:rsid w:val="00015EDF"/>
    <w:rsid w:val="00016557"/>
    <w:rsid w:val="0002138A"/>
    <w:rsid w:val="00023C40"/>
    <w:rsid w:val="00026F4A"/>
    <w:rsid w:val="00031EA2"/>
    <w:rsid w:val="00033000"/>
    <w:rsid w:val="00033397"/>
    <w:rsid w:val="00035489"/>
    <w:rsid w:val="00040095"/>
    <w:rsid w:val="0004083F"/>
    <w:rsid w:val="00041145"/>
    <w:rsid w:val="00042A47"/>
    <w:rsid w:val="00045405"/>
    <w:rsid w:val="00046C7C"/>
    <w:rsid w:val="0005049A"/>
    <w:rsid w:val="00050777"/>
    <w:rsid w:val="00051C3D"/>
    <w:rsid w:val="00053FF1"/>
    <w:rsid w:val="00055E80"/>
    <w:rsid w:val="00061FB8"/>
    <w:rsid w:val="00063DED"/>
    <w:rsid w:val="00065268"/>
    <w:rsid w:val="00073605"/>
    <w:rsid w:val="00073C9C"/>
    <w:rsid w:val="000740F1"/>
    <w:rsid w:val="00075E53"/>
    <w:rsid w:val="00076412"/>
    <w:rsid w:val="00080512"/>
    <w:rsid w:val="00085E2B"/>
    <w:rsid w:val="00090468"/>
    <w:rsid w:val="000919DD"/>
    <w:rsid w:val="00094568"/>
    <w:rsid w:val="00094F7F"/>
    <w:rsid w:val="00095E8E"/>
    <w:rsid w:val="000A3FB7"/>
    <w:rsid w:val="000A7D87"/>
    <w:rsid w:val="000B7BCF"/>
    <w:rsid w:val="000C1DA5"/>
    <w:rsid w:val="000C2F7A"/>
    <w:rsid w:val="000C522B"/>
    <w:rsid w:val="000D0E7A"/>
    <w:rsid w:val="000D0EA9"/>
    <w:rsid w:val="000D21A2"/>
    <w:rsid w:val="000D4A94"/>
    <w:rsid w:val="000D58AB"/>
    <w:rsid w:val="000D6A68"/>
    <w:rsid w:val="000D7B86"/>
    <w:rsid w:val="000E1473"/>
    <w:rsid w:val="000E30EB"/>
    <w:rsid w:val="000E34CC"/>
    <w:rsid w:val="000F46F9"/>
    <w:rsid w:val="000F55DE"/>
    <w:rsid w:val="000F776B"/>
    <w:rsid w:val="0010064B"/>
    <w:rsid w:val="00101358"/>
    <w:rsid w:val="00102B8B"/>
    <w:rsid w:val="00107B2B"/>
    <w:rsid w:val="001109EE"/>
    <w:rsid w:val="00110FB3"/>
    <w:rsid w:val="00112F1A"/>
    <w:rsid w:val="0011460D"/>
    <w:rsid w:val="00114DDC"/>
    <w:rsid w:val="00114E6B"/>
    <w:rsid w:val="00115007"/>
    <w:rsid w:val="00116376"/>
    <w:rsid w:val="00117053"/>
    <w:rsid w:val="00123D73"/>
    <w:rsid w:val="00125A30"/>
    <w:rsid w:val="00131183"/>
    <w:rsid w:val="0013188B"/>
    <w:rsid w:val="001328F7"/>
    <w:rsid w:val="0013401E"/>
    <w:rsid w:val="00135532"/>
    <w:rsid w:val="00136B5B"/>
    <w:rsid w:val="00137426"/>
    <w:rsid w:val="0014361E"/>
    <w:rsid w:val="00144E69"/>
    <w:rsid w:val="00145075"/>
    <w:rsid w:val="00146E69"/>
    <w:rsid w:val="00150BD4"/>
    <w:rsid w:val="00151102"/>
    <w:rsid w:val="00152920"/>
    <w:rsid w:val="001567E4"/>
    <w:rsid w:val="00160D89"/>
    <w:rsid w:val="001741A0"/>
    <w:rsid w:val="00175FA0"/>
    <w:rsid w:val="00190751"/>
    <w:rsid w:val="001914B4"/>
    <w:rsid w:val="00191E90"/>
    <w:rsid w:val="00194CD0"/>
    <w:rsid w:val="001A5DF2"/>
    <w:rsid w:val="001B49C9"/>
    <w:rsid w:val="001B73D9"/>
    <w:rsid w:val="001C23F4"/>
    <w:rsid w:val="001C4F79"/>
    <w:rsid w:val="001C566D"/>
    <w:rsid w:val="001C58C8"/>
    <w:rsid w:val="001C640A"/>
    <w:rsid w:val="001C7677"/>
    <w:rsid w:val="001D4971"/>
    <w:rsid w:val="001D5FA6"/>
    <w:rsid w:val="001D6B7A"/>
    <w:rsid w:val="001D6D0E"/>
    <w:rsid w:val="001E2881"/>
    <w:rsid w:val="001E2DFF"/>
    <w:rsid w:val="001E70F9"/>
    <w:rsid w:val="001F01F5"/>
    <w:rsid w:val="001F168B"/>
    <w:rsid w:val="001F77C0"/>
    <w:rsid w:val="001F7831"/>
    <w:rsid w:val="00204045"/>
    <w:rsid w:val="0020712B"/>
    <w:rsid w:val="00207F7C"/>
    <w:rsid w:val="00210EAE"/>
    <w:rsid w:val="00215F36"/>
    <w:rsid w:val="00217DE4"/>
    <w:rsid w:val="0022606D"/>
    <w:rsid w:val="00226B26"/>
    <w:rsid w:val="002306A6"/>
    <w:rsid w:val="0023095C"/>
    <w:rsid w:val="00231728"/>
    <w:rsid w:val="002317F9"/>
    <w:rsid w:val="002321F5"/>
    <w:rsid w:val="00234B28"/>
    <w:rsid w:val="00236959"/>
    <w:rsid w:val="00244A05"/>
    <w:rsid w:val="00244DFC"/>
    <w:rsid w:val="00250404"/>
    <w:rsid w:val="0025069A"/>
    <w:rsid w:val="002527C4"/>
    <w:rsid w:val="00254646"/>
    <w:rsid w:val="00254973"/>
    <w:rsid w:val="00255B87"/>
    <w:rsid w:val="00256B74"/>
    <w:rsid w:val="002610D8"/>
    <w:rsid w:val="00261E28"/>
    <w:rsid w:val="00264AB0"/>
    <w:rsid w:val="002747EC"/>
    <w:rsid w:val="00277E0D"/>
    <w:rsid w:val="002803A7"/>
    <w:rsid w:val="002849FF"/>
    <w:rsid w:val="00284FCD"/>
    <w:rsid w:val="002855BF"/>
    <w:rsid w:val="00286B15"/>
    <w:rsid w:val="00292112"/>
    <w:rsid w:val="002942B8"/>
    <w:rsid w:val="00295582"/>
    <w:rsid w:val="002A67BF"/>
    <w:rsid w:val="002A6FBA"/>
    <w:rsid w:val="002B2988"/>
    <w:rsid w:val="002B58F7"/>
    <w:rsid w:val="002B64C0"/>
    <w:rsid w:val="002C1973"/>
    <w:rsid w:val="002C26FE"/>
    <w:rsid w:val="002C2FD3"/>
    <w:rsid w:val="002C4CAE"/>
    <w:rsid w:val="002C6F9D"/>
    <w:rsid w:val="002E1782"/>
    <w:rsid w:val="002E2966"/>
    <w:rsid w:val="002E4F5C"/>
    <w:rsid w:val="002E5FB8"/>
    <w:rsid w:val="002F0423"/>
    <w:rsid w:val="002F059D"/>
    <w:rsid w:val="002F0D22"/>
    <w:rsid w:val="002F1FEE"/>
    <w:rsid w:val="002F27C1"/>
    <w:rsid w:val="002F2EA0"/>
    <w:rsid w:val="00311B17"/>
    <w:rsid w:val="00313188"/>
    <w:rsid w:val="00315DEC"/>
    <w:rsid w:val="003172DC"/>
    <w:rsid w:val="00317FD9"/>
    <w:rsid w:val="00321897"/>
    <w:rsid w:val="00325AE3"/>
    <w:rsid w:val="00326069"/>
    <w:rsid w:val="00332110"/>
    <w:rsid w:val="0033372F"/>
    <w:rsid w:val="00335072"/>
    <w:rsid w:val="003356E0"/>
    <w:rsid w:val="0034620C"/>
    <w:rsid w:val="00346591"/>
    <w:rsid w:val="00351096"/>
    <w:rsid w:val="00353339"/>
    <w:rsid w:val="0035462D"/>
    <w:rsid w:val="0035721D"/>
    <w:rsid w:val="003621E2"/>
    <w:rsid w:val="0036459E"/>
    <w:rsid w:val="00364B41"/>
    <w:rsid w:val="0036500A"/>
    <w:rsid w:val="00383096"/>
    <w:rsid w:val="0039346C"/>
    <w:rsid w:val="00397C41"/>
    <w:rsid w:val="003A0816"/>
    <w:rsid w:val="003A2148"/>
    <w:rsid w:val="003A41EF"/>
    <w:rsid w:val="003A5FC9"/>
    <w:rsid w:val="003A6C05"/>
    <w:rsid w:val="003B0029"/>
    <w:rsid w:val="003B40AD"/>
    <w:rsid w:val="003C12AF"/>
    <w:rsid w:val="003C1626"/>
    <w:rsid w:val="003C22E3"/>
    <w:rsid w:val="003C2AEA"/>
    <w:rsid w:val="003C4E33"/>
    <w:rsid w:val="003C4E37"/>
    <w:rsid w:val="003D770D"/>
    <w:rsid w:val="003E16BE"/>
    <w:rsid w:val="003E1E9A"/>
    <w:rsid w:val="003E1F6C"/>
    <w:rsid w:val="003E4292"/>
    <w:rsid w:val="003E6E8F"/>
    <w:rsid w:val="003F0E78"/>
    <w:rsid w:val="003F31D8"/>
    <w:rsid w:val="003F4E28"/>
    <w:rsid w:val="003F6394"/>
    <w:rsid w:val="003F6CF6"/>
    <w:rsid w:val="003F7ACE"/>
    <w:rsid w:val="004006E8"/>
    <w:rsid w:val="00401855"/>
    <w:rsid w:val="00407069"/>
    <w:rsid w:val="004147CD"/>
    <w:rsid w:val="0041533C"/>
    <w:rsid w:val="00416BF5"/>
    <w:rsid w:val="00422141"/>
    <w:rsid w:val="0042294A"/>
    <w:rsid w:val="0042649A"/>
    <w:rsid w:val="00430A2D"/>
    <w:rsid w:val="004353A5"/>
    <w:rsid w:val="00436C50"/>
    <w:rsid w:val="00445ED3"/>
    <w:rsid w:val="00446C3A"/>
    <w:rsid w:val="00447661"/>
    <w:rsid w:val="00447997"/>
    <w:rsid w:val="00455989"/>
    <w:rsid w:val="00462686"/>
    <w:rsid w:val="00465587"/>
    <w:rsid w:val="00466195"/>
    <w:rsid w:val="00477455"/>
    <w:rsid w:val="00481FCB"/>
    <w:rsid w:val="004901C3"/>
    <w:rsid w:val="0049250F"/>
    <w:rsid w:val="00493216"/>
    <w:rsid w:val="004960B9"/>
    <w:rsid w:val="004A1F7B"/>
    <w:rsid w:val="004A5D70"/>
    <w:rsid w:val="004C44D2"/>
    <w:rsid w:val="004D06B0"/>
    <w:rsid w:val="004D13D6"/>
    <w:rsid w:val="004D1DFF"/>
    <w:rsid w:val="004D3578"/>
    <w:rsid w:val="004D380D"/>
    <w:rsid w:val="004E213A"/>
    <w:rsid w:val="004E2D67"/>
    <w:rsid w:val="004E4EEE"/>
    <w:rsid w:val="004E615C"/>
    <w:rsid w:val="004F1E47"/>
    <w:rsid w:val="004F201F"/>
    <w:rsid w:val="004F4540"/>
    <w:rsid w:val="004F73A7"/>
    <w:rsid w:val="005001FB"/>
    <w:rsid w:val="0050176A"/>
    <w:rsid w:val="00503171"/>
    <w:rsid w:val="00505B83"/>
    <w:rsid w:val="00506C28"/>
    <w:rsid w:val="0051479F"/>
    <w:rsid w:val="00515123"/>
    <w:rsid w:val="00516C39"/>
    <w:rsid w:val="00522F40"/>
    <w:rsid w:val="0052308A"/>
    <w:rsid w:val="00523F0C"/>
    <w:rsid w:val="00527056"/>
    <w:rsid w:val="00534DA0"/>
    <w:rsid w:val="00536B0B"/>
    <w:rsid w:val="00537186"/>
    <w:rsid w:val="0053737D"/>
    <w:rsid w:val="00540C3E"/>
    <w:rsid w:val="00541352"/>
    <w:rsid w:val="0054315E"/>
    <w:rsid w:val="00543E6C"/>
    <w:rsid w:val="00543FDF"/>
    <w:rsid w:val="00545BD7"/>
    <w:rsid w:val="00555E78"/>
    <w:rsid w:val="0056429A"/>
    <w:rsid w:val="00564F79"/>
    <w:rsid w:val="00565087"/>
    <w:rsid w:val="0056573F"/>
    <w:rsid w:val="00567C38"/>
    <w:rsid w:val="00567C7B"/>
    <w:rsid w:val="005708B7"/>
    <w:rsid w:val="00571279"/>
    <w:rsid w:val="005736BF"/>
    <w:rsid w:val="00576A6B"/>
    <w:rsid w:val="00585E13"/>
    <w:rsid w:val="00595CFB"/>
    <w:rsid w:val="005964B4"/>
    <w:rsid w:val="005A11FD"/>
    <w:rsid w:val="005A13AB"/>
    <w:rsid w:val="005A49C6"/>
    <w:rsid w:val="005A5437"/>
    <w:rsid w:val="005A7046"/>
    <w:rsid w:val="005B4C2E"/>
    <w:rsid w:val="005C0DB7"/>
    <w:rsid w:val="005C69B8"/>
    <w:rsid w:val="005C766E"/>
    <w:rsid w:val="005C7CD5"/>
    <w:rsid w:val="005D10C2"/>
    <w:rsid w:val="005D3B12"/>
    <w:rsid w:val="005D4ED3"/>
    <w:rsid w:val="005D6EB0"/>
    <w:rsid w:val="005E1408"/>
    <w:rsid w:val="005E223D"/>
    <w:rsid w:val="005F1CCB"/>
    <w:rsid w:val="00603B3B"/>
    <w:rsid w:val="006067FB"/>
    <w:rsid w:val="006071C2"/>
    <w:rsid w:val="00611566"/>
    <w:rsid w:val="006133AE"/>
    <w:rsid w:val="0061736B"/>
    <w:rsid w:val="006173C2"/>
    <w:rsid w:val="006229F8"/>
    <w:rsid w:val="00625FF5"/>
    <w:rsid w:val="006310E8"/>
    <w:rsid w:val="00634275"/>
    <w:rsid w:val="00634A05"/>
    <w:rsid w:val="006363A8"/>
    <w:rsid w:val="00637727"/>
    <w:rsid w:val="00646D99"/>
    <w:rsid w:val="00647364"/>
    <w:rsid w:val="0065375A"/>
    <w:rsid w:val="0065426A"/>
    <w:rsid w:val="00656910"/>
    <w:rsid w:val="006574C0"/>
    <w:rsid w:val="00660536"/>
    <w:rsid w:val="006700B6"/>
    <w:rsid w:val="00671BA4"/>
    <w:rsid w:val="0067376A"/>
    <w:rsid w:val="00675C6F"/>
    <w:rsid w:val="00683AF9"/>
    <w:rsid w:val="0068458A"/>
    <w:rsid w:val="00685BCE"/>
    <w:rsid w:val="006863F8"/>
    <w:rsid w:val="00696621"/>
    <w:rsid w:val="00696821"/>
    <w:rsid w:val="006A0674"/>
    <w:rsid w:val="006A114C"/>
    <w:rsid w:val="006A612A"/>
    <w:rsid w:val="006A6CCE"/>
    <w:rsid w:val="006B0FBE"/>
    <w:rsid w:val="006C11E1"/>
    <w:rsid w:val="006C2C84"/>
    <w:rsid w:val="006C30B6"/>
    <w:rsid w:val="006C35A8"/>
    <w:rsid w:val="006C42F7"/>
    <w:rsid w:val="006C66D8"/>
    <w:rsid w:val="006D0BCE"/>
    <w:rsid w:val="006D1144"/>
    <w:rsid w:val="006D1579"/>
    <w:rsid w:val="006D1E24"/>
    <w:rsid w:val="006D1EC4"/>
    <w:rsid w:val="006D35DE"/>
    <w:rsid w:val="006E1057"/>
    <w:rsid w:val="006E1417"/>
    <w:rsid w:val="006E1F2E"/>
    <w:rsid w:val="006E21A0"/>
    <w:rsid w:val="006E6D39"/>
    <w:rsid w:val="006F0EB3"/>
    <w:rsid w:val="006F360F"/>
    <w:rsid w:val="006F65E8"/>
    <w:rsid w:val="006F6A2C"/>
    <w:rsid w:val="006F727A"/>
    <w:rsid w:val="007003B0"/>
    <w:rsid w:val="007017B2"/>
    <w:rsid w:val="007026A7"/>
    <w:rsid w:val="007069DC"/>
    <w:rsid w:val="00706B72"/>
    <w:rsid w:val="007074CB"/>
    <w:rsid w:val="00710201"/>
    <w:rsid w:val="007110F9"/>
    <w:rsid w:val="0071147A"/>
    <w:rsid w:val="00717E2C"/>
    <w:rsid w:val="0072073A"/>
    <w:rsid w:val="00720DC4"/>
    <w:rsid w:val="00720E34"/>
    <w:rsid w:val="007342B5"/>
    <w:rsid w:val="00734A5B"/>
    <w:rsid w:val="00736B33"/>
    <w:rsid w:val="00740879"/>
    <w:rsid w:val="00743BB0"/>
    <w:rsid w:val="00743C30"/>
    <w:rsid w:val="00744E76"/>
    <w:rsid w:val="00757502"/>
    <w:rsid w:val="00757D40"/>
    <w:rsid w:val="007650CD"/>
    <w:rsid w:val="007662B5"/>
    <w:rsid w:val="00766D4F"/>
    <w:rsid w:val="0077027F"/>
    <w:rsid w:val="00772A7B"/>
    <w:rsid w:val="00775DD6"/>
    <w:rsid w:val="00776343"/>
    <w:rsid w:val="00776FAA"/>
    <w:rsid w:val="00777452"/>
    <w:rsid w:val="00781DB4"/>
    <w:rsid w:val="00781F0F"/>
    <w:rsid w:val="00784309"/>
    <w:rsid w:val="0078727C"/>
    <w:rsid w:val="0079049D"/>
    <w:rsid w:val="00793DC5"/>
    <w:rsid w:val="0079423B"/>
    <w:rsid w:val="00795C4F"/>
    <w:rsid w:val="00796823"/>
    <w:rsid w:val="00796B0B"/>
    <w:rsid w:val="00796DE2"/>
    <w:rsid w:val="00797A1F"/>
    <w:rsid w:val="007A16C1"/>
    <w:rsid w:val="007A1DBD"/>
    <w:rsid w:val="007A2E55"/>
    <w:rsid w:val="007A7F24"/>
    <w:rsid w:val="007B126B"/>
    <w:rsid w:val="007B18D8"/>
    <w:rsid w:val="007B23E0"/>
    <w:rsid w:val="007B3A76"/>
    <w:rsid w:val="007B6C15"/>
    <w:rsid w:val="007C095F"/>
    <w:rsid w:val="007C2339"/>
    <w:rsid w:val="007C2DD0"/>
    <w:rsid w:val="007C62BC"/>
    <w:rsid w:val="007C7E96"/>
    <w:rsid w:val="007D4051"/>
    <w:rsid w:val="007E03D9"/>
    <w:rsid w:val="007E6DA6"/>
    <w:rsid w:val="007F2E08"/>
    <w:rsid w:val="007F540F"/>
    <w:rsid w:val="007F5D4C"/>
    <w:rsid w:val="007F77FC"/>
    <w:rsid w:val="00801E81"/>
    <w:rsid w:val="008024FA"/>
    <w:rsid w:val="008028A4"/>
    <w:rsid w:val="00803459"/>
    <w:rsid w:val="00803647"/>
    <w:rsid w:val="00813245"/>
    <w:rsid w:val="008158FD"/>
    <w:rsid w:val="008161FF"/>
    <w:rsid w:val="00826F42"/>
    <w:rsid w:val="00827048"/>
    <w:rsid w:val="00832323"/>
    <w:rsid w:val="00832AC5"/>
    <w:rsid w:val="00833B1B"/>
    <w:rsid w:val="00840DE0"/>
    <w:rsid w:val="00845CF9"/>
    <w:rsid w:val="00847CD0"/>
    <w:rsid w:val="00847D74"/>
    <w:rsid w:val="008529EB"/>
    <w:rsid w:val="008607A8"/>
    <w:rsid w:val="008628D1"/>
    <w:rsid w:val="00862F51"/>
    <w:rsid w:val="0086354A"/>
    <w:rsid w:val="00863D2A"/>
    <w:rsid w:val="00864610"/>
    <w:rsid w:val="00864631"/>
    <w:rsid w:val="00867E9D"/>
    <w:rsid w:val="00874948"/>
    <w:rsid w:val="00874960"/>
    <w:rsid w:val="008768CA"/>
    <w:rsid w:val="00877EF9"/>
    <w:rsid w:val="00880559"/>
    <w:rsid w:val="008822DF"/>
    <w:rsid w:val="00882DB9"/>
    <w:rsid w:val="00883829"/>
    <w:rsid w:val="008863FC"/>
    <w:rsid w:val="008877C6"/>
    <w:rsid w:val="008907C1"/>
    <w:rsid w:val="0089174F"/>
    <w:rsid w:val="00891D80"/>
    <w:rsid w:val="00893058"/>
    <w:rsid w:val="00893E18"/>
    <w:rsid w:val="008A31A5"/>
    <w:rsid w:val="008A53DE"/>
    <w:rsid w:val="008A634A"/>
    <w:rsid w:val="008B22EF"/>
    <w:rsid w:val="008B5306"/>
    <w:rsid w:val="008C2E2A"/>
    <w:rsid w:val="008C3057"/>
    <w:rsid w:val="008C30A8"/>
    <w:rsid w:val="008C71DD"/>
    <w:rsid w:val="008D0FD7"/>
    <w:rsid w:val="008D162C"/>
    <w:rsid w:val="008D2E4D"/>
    <w:rsid w:val="008D3223"/>
    <w:rsid w:val="008D4D6E"/>
    <w:rsid w:val="008E02CE"/>
    <w:rsid w:val="008E14DA"/>
    <w:rsid w:val="008E2E85"/>
    <w:rsid w:val="008F0F8F"/>
    <w:rsid w:val="008F396F"/>
    <w:rsid w:val="008F3DCD"/>
    <w:rsid w:val="008F4A0E"/>
    <w:rsid w:val="008F5F3C"/>
    <w:rsid w:val="0090271F"/>
    <w:rsid w:val="00902A0D"/>
    <w:rsid w:val="00902DB9"/>
    <w:rsid w:val="0090466A"/>
    <w:rsid w:val="00905F13"/>
    <w:rsid w:val="00907E84"/>
    <w:rsid w:val="0091185F"/>
    <w:rsid w:val="009161FF"/>
    <w:rsid w:val="009171F7"/>
    <w:rsid w:val="0091747F"/>
    <w:rsid w:val="00920F27"/>
    <w:rsid w:val="00923655"/>
    <w:rsid w:val="00923F52"/>
    <w:rsid w:val="009265BE"/>
    <w:rsid w:val="009318EA"/>
    <w:rsid w:val="009339CB"/>
    <w:rsid w:val="00933D8A"/>
    <w:rsid w:val="00936071"/>
    <w:rsid w:val="009376CD"/>
    <w:rsid w:val="00940212"/>
    <w:rsid w:val="00942EC2"/>
    <w:rsid w:val="00942EF1"/>
    <w:rsid w:val="00945681"/>
    <w:rsid w:val="00945EA5"/>
    <w:rsid w:val="0095788E"/>
    <w:rsid w:val="00961B32"/>
    <w:rsid w:val="00962509"/>
    <w:rsid w:val="00970DB3"/>
    <w:rsid w:val="00971693"/>
    <w:rsid w:val="00972F8A"/>
    <w:rsid w:val="00974BB0"/>
    <w:rsid w:val="00975BCD"/>
    <w:rsid w:val="00980931"/>
    <w:rsid w:val="0098154F"/>
    <w:rsid w:val="009825A8"/>
    <w:rsid w:val="009928A9"/>
    <w:rsid w:val="00994581"/>
    <w:rsid w:val="009A0AF3"/>
    <w:rsid w:val="009A170C"/>
    <w:rsid w:val="009A2FF4"/>
    <w:rsid w:val="009A7FCB"/>
    <w:rsid w:val="009B07CD"/>
    <w:rsid w:val="009B08EF"/>
    <w:rsid w:val="009B6D24"/>
    <w:rsid w:val="009C19E9"/>
    <w:rsid w:val="009D14DA"/>
    <w:rsid w:val="009D74A6"/>
    <w:rsid w:val="009D7C29"/>
    <w:rsid w:val="009E0E87"/>
    <w:rsid w:val="009E2FAC"/>
    <w:rsid w:val="009E5195"/>
    <w:rsid w:val="009F17BD"/>
    <w:rsid w:val="009F299A"/>
    <w:rsid w:val="009F39DF"/>
    <w:rsid w:val="009F40D1"/>
    <w:rsid w:val="009F4D34"/>
    <w:rsid w:val="00A02509"/>
    <w:rsid w:val="00A039E1"/>
    <w:rsid w:val="00A05BA7"/>
    <w:rsid w:val="00A074DD"/>
    <w:rsid w:val="00A10F02"/>
    <w:rsid w:val="00A16F45"/>
    <w:rsid w:val="00A17176"/>
    <w:rsid w:val="00A17940"/>
    <w:rsid w:val="00A204CA"/>
    <w:rsid w:val="00A209D6"/>
    <w:rsid w:val="00A20F92"/>
    <w:rsid w:val="00A22738"/>
    <w:rsid w:val="00A24496"/>
    <w:rsid w:val="00A272DD"/>
    <w:rsid w:val="00A30474"/>
    <w:rsid w:val="00A305F5"/>
    <w:rsid w:val="00A36F5F"/>
    <w:rsid w:val="00A41284"/>
    <w:rsid w:val="00A414C0"/>
    <w:rsid w:val="00A428AF"/>
    <w:rsid w:val="00A430EC"/>
    <w:rsid w:val="00A45588"/>
    <w:rsid w:val="00A53724"/>
    <w:rsid w:val="00A54B2B"/>
    <w:rsid w:val="00A55EFC"/>
    <w:rsid w:val="00A565B2"/>
    <w:rsid w:val="00A572C1"/>
    <w:rsid w:val="00A64AED"/>
    <w:rsid w:val="00A703B6"/>
    <w:rsid w:val="00A75861"/>
    <w:rsid w:val="00A82346"/>
    <w:rsid w:val="00A87AC3"/>
    <w:rsid w:val="00A90255"/>
    <w:rsid w:val="00A95254"/>
    <w:rsid w:val="00A9547D"/>
    <w:rsid w:val="00A9671C"/>
    <w:rsid w:val="00A96BC7"/>
    <w:rsid w:val="00A97A81"/>
    <w:rsid w:val="00AA1553"/>
    <w:rsid w:val="00AA1618"/>
    <w:rsid w:val="00AA6652"/>
    <w:rsid w:val="00AA76F4"/>
    <w:rsid w:val="00AB085A"/>
    <w:rsid w:val="00AB41AC"/>
    <w:rsid w:val="00AB5F88"/>
    <w:rsid w:val="00AB6CD2"/>
    <w:rsid w:val="00AC1001"/>
    <w:rsid w:val="00AC3CDB"/>
    <w:rsid w:val="00AE058D"/>
    <w:rsid w:val="00AE4646"/>
    <w:rsid w:val="00AE47CB"/>
    <w:rsid w:val="00AE6BF1"/>
    <w:rsid w:val="00AF587D"/>
    <w:rsid w:val="00AF6405"/>
    <w:rsid w:val="00AF71D2"/>
    <w:rsid w:val="00B01B37"/>
    <w:rsid w:val="00B05380"/>
    <w:rsid w:val="00B05962"/>
    <w:rsid w:val="00B104E9"/>
    <w:rsid w:val="00B15449"/>
    <w:rsid w:val="00B15E05"/>
    <w:rsid w:val="00B16066"/>
    <w:rsid w:val="00B16C2F"/>
    <w:rsid w:val="00B17AC6"/>
    <w:rsid w:val="00B20D39"/>
    <w:rsid w:val="00B241A4"/>
    <w:rsid w:val="00B27303"/>
    <w:rsid w:val="00B31F56"/>
    <w:rsid w:val="00B33815"/>
    <w:rsid w:val="00B3501B"/>
    <w:rsid w:val="00B43037"/>
    <w:rsid w:val="00B47FD1"/>
    <w:rsid w:val="00B516BB"/>
    <w:rsid w:val="00B51EAB"/>
    <w:rsid w:val="00B5700C"/>
    <w:rsid w:val="00B639A7"/>
    <w:rsid w:val="00B7538C"/>
    <w:rsid w:val="00B7763D"/>
    <w:rsid w:val="00B84DB2"/>
    <w:rsid w:val="00B853F9"/>
    <w:rsid w:val="00B92AEE"/>
    <w:rsid w:val="00B93E1E"/>
    <w:rsid w:val="00BA249D"/>
    <w:rsid w:val="00BA4B41"/>
    <w:rsid w:val="00BA6CE0"/>
    <w:rsid w:val="00BB0621"/>
    <w:rsid w:val="00BB0AFD"/>
    <w:rsid w:val="00BB153C"/>
    <w:rsid w:val="00BB1F71"/>
    <w:rsid w:val="00BB4767"/>
    <w:rsid w:val="00BC0434"/>
    <w:rsid w:val="00BC3555"/>
    <w:rsid w:val="00BD1297"/>
    <w:rsid w:val="00BE119F"/>
    <w:rsid w:val="00BE13F5"/>
    <w:rsid w:val="00BE1AA3"/>
    <w:rsid w:val="00BE6E13"/>
    <w:rsid w:val="00BF0AFB"/>
    <w:rsid w:val="00BF47C0"/>
    <w:rsid w:val="00BF50AA"/>
    <w:rsid w:val="00C029D0"/>
    <w:rsid w:val="00C043F2"/>
    <w:rsid w:val="00C0456A"/>
    <w:rsid w:val="00C05381"/>
    <w:rsid w:val="00C05C14"/>
    <w:rsid w:val="00C07678"/>
    <w:rsid w:val="00C10620"/>
    <w:rsid w:val="00C12209"/>
    <w:rsid w:val="00C125F6"/>
    <w:rsid w:val="00C12B51"/>
    <w:rsid w:val="00C20E47"/>
    <w:rsid w:val="00C226CE"/>
    <w:rsid w:val="00C24650"/>
    <w:rsid w:val="00C25465"/>
    <w:rsid w:val="00C33079"/>
    <w:rsid w:val="00C33B88"/>
    <w:rsid w:val="00C34821"/>
    <w:rsid w:val="00C348B1"/>
    <w:rsid w:val="00C3606A"/>
    <w:rsid w:val="00C3705F"/>
    <w:rsid w:val="00C379A7"/>
    <w:rsid w:val="00C46F42"/>
    <w:rsid w:val="00C475AD"/>
    <w:rsid w:val="00C55A12"/>
    <w:rsid w:val="00C6540E"/>
    <w:rsid w:val="00C6553E"/>
    <w:rsid w:val="00C7021F"/>
    <w:rsid w:val="00C70F22"/>
    <w:rsid w:val="00C70FD9"/>
    <w:rsid w:val="00C760B0"/>
    <w:rsid w:val="00C769E2"/>
    <w:rsid w:val="00C83A13"/>
    <w:rsid w:val="00C86F10"/>
    <w:rsid w:val="00C86FB7"/>
    <w:rsid w:val="00C87E85"/>
    <w:rsid w:val="00C9068C"/>
    <w:rsid w:val="00C92967"/>
    <w:rsid w:val="00CA3D0C"/>
    <w:rsid w:val="00CA626D"/>
    <w:rsid w:val="00CA654B"/>
    <w:rsid w:val="00CB30A6"/>
    <w:rsid w:val="00CB6D32"/>
    <w:rsid w:val="00CB72B8"/>
    <w:rsid w:val="00CC1512"/>
    <w:rsid w:val="00CC4AD7"/>
    <w:rsid w:val="00CC769C"/>
    <w:rsid w:val="00CD0BA8"/>
    <w:rsid w:val="00CD45C4"/>
    <w:rsid w:val="00CD4C7B"/>
    <w:rsid w:val="00CD58FE"/>
    <w:rsid w:val="00CD6D68"/>
    <w:rsid w:val="00CD73C4"/>
    <w:rsid w:val="00CE7119"/>
    <w:rsid w:val="00CE743B"/>
    <w:rsid w:val="00CF2F73"/>
    <w:rsid w:val="00CF375E"/>
    <w:rsid w:val="00CF5E78"/>
    <w:rsid w:val="00D02E22"/>
    <w:rsid w:val="00D02F7D"/>
    <w:rsid w:val="00D0350D"/>
    <w:rsid w:val="00D175D2"/>
    <w:rsid w:val="00D2283F"/>
    <w:rsid w:val="00D25FB6"/>
    <w:rsid w:val="00D267D4"/>
    <w:rsid w:val="00D274FC"/>
    <w:rsid w:val="00D33BE3"/>
    <w:rsid w:val="00D340E0"/>
    <w:rsid w:val="00D3792D"/>
    <w:rsid w:val="00D41F91"/>
    <w:rsid w:val="00D50CC6"/>
    <w:rsid w:val="00D52C40"/>
    <w:rsid w:val="00D55E47"/>
    <w:rsid w:val="00D55FD7"/>
    <w:rsid w:val="00D568E0"/>
    <w:rsid w:val="00D62E19"/>
    <w:rsid w:val="00D654DD"/>
    <w:rsid w:val="00D66C94"/>
    <w:rsid w:val="00D67CD1"/>
    <w:rsid w:val="00D70C50"/>
    <w:rsid w:val="00D738D6"/>
    <w:rsid w:val="00D7431C"/>
    <w:rsid w:val="00D75BAB"/>
    <w:rsid w:val="00D77E04"/>
    <w:rsid w:val="00D80795"/>
    <w:rsid w:val="00D8184F"/>
    <w:rsid w:val="00D84A63"/>
    <w:rsid w:val="00D854BE"/>
    <w:rsid w:val="00D87E00"/>
    <w:rsid w:val="00D90F9F"/>
    <w:rsid w:val="00D9134D"/>
    <w:rsid w:val="00D96D11"/>
    <w:rsid w:val="00D97D79"/>
    <w:rsid w:val="00DA7A03"/>
    <w:rsid w:val="00DB0DB8"/>
    <w:rsid w:val="00DB16D5"/>
    <w:rsid w:val="00DB1818"/>
    <w:rsid w:val="00DC195E"/>
    <w:rsid w:val="00DC23FB"/>
    <w:rsid w:val="00DC2D67"/>
    <w:rsid w:val="00DC309B"/>
    <w:rsid w:val="00DC4DA2"/>
    <w:rsid w:val="00DC50AC"/>
    <w:rsid w:val="00DC5261"/>
    <w:rsid w:val="00DD387B"/>
    <w:rsid w:val="00DD4D9E"/>
    <w:rsid w:val="00DD7656"/>
    <w:rsid w:val="00DE023C"/>
    <w:rsid w:val="00DE25D2"/>
    <w:rsid w:val="00DE6BB1"/>
    <w:rsid w:val="00DF2554"/>
    <w:rsid w:val="00DF5C34"/>
    <w:rsid w:val="00DF7C20"/>
    <w:rsid w:val="00E02B0B"/>
    <w:rsid w:val="00E100B0"/>
    <w:rsid w:val="00E13EC1"/>
    <w:rsid w:val="00E172C4"/>
    <w:rsid w:val="00E24B4E"/>
    <w:rsid w:val="00E24C0E"/>
    <w:rsid w:val="00E270A4"/>
    <w:rsid w:val="00E27244"/>
    <w:rsid w:val="00E333B6"/>
    <w:rsid w:val="00E34483"/>
    <w:rsid w:val="00E35E5F"/>
    <w:rsid w:val="00E3675E"/>
    <w:rsid w:val="00E450B7"/>
    <w:rsid w:val="00E46C08"/>
    <w:rsid w:val="00E471CF"/>
    <w:rsid w:val="00E5345D"/>
    <w:rsid w:val="00E62835"/>
    <w:rsid w:val="00E66271"/>
    <w:rsid w:val="00E66E4E"/>
    <w:rsid w:val="00E75BD5"/>
    <w:rsid w:val="00E77645"/>
    <w:rsid w:val="00E77684"/>
    <w:rsid w:val="00E806BA"/>
    <w:rsid w:val="00E82B78"/>
    <w:rsid w:val="00E83697"/>
    <w:rsid w:val="00E83D7A"/>
    <w:rsid w:val="00E84BED"/>
    <w:rsid w:val="00E85528"/>
    <w:rsid w:val="00E859B6"/>
    <w:rsid w:val="00E90A91"/>
    <w:rsid w:val="00E915EC"/>
    <w:rsid w:val="00E94FE1"/>
    <w:rsid w:val="00E9506C"/>
    <w:rsid w:val="00E9642B"/>
    <w:rsid w:val="00EA01C5"/>
    <w:rsid w:val="00EA1F2E"/>
    <w:rsid w:val="00EA66C9"/>
    <w:rsid w:val="00EA7650"/>
    <w:rsid w:val="00EA773A"/>
    <w:rsid w:val="00EB151D"/>
    <w:rsid w:val="00EB5D32"/>
    <w:rsid w:val="00EB6549"/>
    <w:rsid w:val="00EC4A25"/>
    <w:rsid w:val="00EC4EBE"/>
    <w:rsid w:val="00EC55FF"/>
    <w:rsid w:val="00EC5992"/>
    <w:rsid w:val="00EC61DE"/>
    <w:rsid w:val="00EC7011"/>
    <w:rsid w:val="00EC77F1"/>
    <w:rsid w:val="00EC7823"/>
    <w:rsid w:val="00EE3F31"/>
    <w:rsid w:val="00EE45E4"/>
    <w:rsid w:val="00EF1E01"/>
    <w:rsid w:val="00EF53A3"/>
    <w:rsid w:val="00EF612C"/>
    <w:rsid w:val="00F025A2"/>
    <w:rsid w:val="00F036E9"/>
    <w:rsid w:val="00F07388"/>
    <w:rsid w:val="00F07A61"/>
    <w:rsid w:val="00F10450"/>
    <w:rsid w:val="00F1682C"/>
    <w:rsid w:val="00F168FE"/>
    <w:rsid w:val="00F2026E"/>
    <w:rsid w:val="00F2210A"/>
    <w:rsid w:val="00F233CB"/>
    <w:rsid w:val="00F24E3A"/>
    <w:rsid w:val="00F2631C"/>
    <w:rsid w:val="00F26483"/>
    <w:rsid w:val="00F27A1B"/>
    <w:rsid w:val="00F31372"/>
    <w:rsid w:val="00F37743"/>
    <w:rsid w:val="00F53754"/>
    <w:rsid w:val="00F540F7"/>
    <w:rsid w:val="00F546E9"/>
    <w:rsid w:val="00F54A3D"/>
    <w:rsid w:val="00F54CB0"/>
    <w:rsid w:val="00F579CD"/>
    <w:rsid w:val="00F61F67"/>
    <w:rsid w:val="00F653B8"/>
    <w:rsid w:val="00F71B89"/>
    <w:rsid w:val="00F7218E"/>
    <w:rsid w:val="00F7353C"/>
    <w:rsid w:val="00F74726"/>
    <w:rsid w:val="00F76F8F"/>
    <w:rsid w:val="00F87257"/>
    <w:rsid w:val="00F875F0"/>
    <w:rsid w:val="00F9276C"/>
    <w:rsid w:val="00F92AC5"/>
    <w:rsid w:val="00F93F66"/>
    <w:rsid w:val="00F941DF"/>
    <w:rsid w:val="00F955AD"/>
    <w:rsid w:val="00F97EFD"/>
    <w:rsid w:val="00FA1266"/>
    <w:rsid w:val="00FB1DDF"/>
    <w:rsid w:val="00FB36FA"/>
    <w:rsid w:val="00FB40FA"/>
    <w:rsid w:val="00FB60F8"/>
    <w:rsid w:val="00FB6A17"/>
    <w:rsid w:val="00FB71E0"/>
    <w:rsid w:val="00FC1192"/>
    <w:rsid w:val="00FC50AE"/>
    <w:rsid w:val="00FD0561"/>
    <w:rsid w:val="00FD5025"/>
    <w:rsid w:val="00FE106D"/>
    <w:rsid w:val="00FE251B"/>
    <w:rsid w:val="00FE2782"/>
    <w:rsid w:val="00FE4A63"/>
    <w:rsid w:val="00FE6475"/>
    <w:rsid w:val="00FE6511"/>
    <w:rsid w:val="00FF00F3"/>
    <w:rsid w:val="00FF52FF"/>
    <w:rsid w:val="00FF5C22"/>
    <w:rsid w:val="1B44326C"/>
    <w:rsid w:val="20BADD58"/>
    <w:rsid w:val="4747A6BC"/>
    <w:rsid w:val="6516829A"/>
    <w:rsid w:val="67F9858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9744DE5"/>
  <w15:chartTrackingRefBased/>
  <w15:docId w15:val="{4D37F0C4-3B56-4483-BD70-E8779BA67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FollowedHyperlink">
    <w:name w:val="FollowedHyperlink"/>
    <w:basedOn w:val="DefaultParagraphFont"/>
    <w:rsid w:val="004D1DFF"/>
    <w:rPr>
      <w:color w:val="954F72" w:themeColor="followedHyperlink"/>
      <w:u w:val="single"/>
    </w:rPr>
  </w:style>
  <w:style w:type="character" w:styleId="CommentReference">
    <w:name w:val="annotation reference"/>
    <w:basedOn w:val="DefaultParagraphFont"/>
    <w:rsid w:val="00EA773A"/>
    <w:rPr>
      <w:sz w:val="16"/>
      <w:szCs w:val="16"/>
    </w:rPr>
  </w:style>
  <w:style w:type="paragraph" w:styleId="CommentText">
    <w:name w:val="annotation text"/>
    <w:basedOn w:val="Normal"/>
    <w:link w:val="CommentTextChar"/>
    <w:rsid w:val="00EA773A"/>
  </w:style>
  <w:style w:type="character" w:customStyle="1" w:styleId="CommentTextChar">
    <w:name w:val="Comment Text Char"/>
    <w:basedOn w:val="DefaultParagraphFont"/>
    <w:link w:val="CommentText"/>
    <w:rsid w:val="00EA773A"/>
    <w:rPr>
      <w:lang w:eastAsia="en-US"/>
    </w:rPr>
  </w:style>
  <w:style w:type="paragraph" w:styleId="CommentSubject">
    <w:name w:val="annotation subject"/>
    <w:basedOn w:val="CommentText"/>
    <w:next w:val="CommentText"/>
    <w:link w:val="CommentSubjectChar"/>
    <w:rsid w:val="00EA773A"/>
    <w:rPr>
      <w:b/>
      <w:bCs/>
    </w:rPr>
  </w:style>
  <w:style w:type="character" w:customStyle="1" w:styleId="CommentSubjectChar">
    <w:name w:val="Comment Subject Char"/>
    <w:basedOn w:val="CommentTextChar"/>
    <w:link w:val="CommentSubject"/>
    <w:rsid w:val="00EA773A"/>
    <w:rPr>
      <w:b/>
      <w:bCs/>
      <w:lang w:eastAsia="en-US"/>
    </w:rPr>
  </w:style>
  <w:style w:type="paragraph" w:styleId="Revision">
    <w:name w:val="Revision"/>
    <w:hidden/>
    <w:uiPriority w:val="99"/>
    <w:semiHidden/>
    <w:rsid w:val="00864610"/>
    <w:rPr>
      <w:lang w:eastAsia="en-US"/>
    </w:rPr>
  </w:style>
  <w:style w:type="paragraph" w:styleId="Caption">
    <w:name w:val="caption"/>
    <w:basedOn w:val="Normal"/>
    <w:next w:val="Normal"/>
    <w:unhideWhenUsed/>
    <w:qFormat/>
    <w:rsid w:val="00E35E5F"/>
    <w:pPr>
      <w:spacing w:after="200"/>
    </w:pPr>
    <w:rPr>
      <w:i/>
      <w:iCs/>
      <w:color w:val="44546A" w:themeColor="text2"/>
      <w:sz w:val="18"/>
      <w:szCs w:val="18"/>
    </w:rPr>
  </w:style>
  <w:style w:type="character" w:customStyle="1" w:styleId="B1Char1">
    <w:name w:val="B1 Char1"/>
    <w:link w:val="B1"/>
    <w:rsid w:val="00536B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5228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9492474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1"/>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www.3gpp.org/ftp/Specs/html-info/38838.htm"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3gpp.org/ftp/tsg_ran/WG2_RL2/TSGR2_119bis-e/Docs/R2-2210802.zip"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5.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package" Target="embeddings/Microsoft_Visio_Drawing2.vsdx"/><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yperlink" Target="http://www.3gpp.org/ftp/Specs/html-info/38838.htm"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5AIRPNAIUNRU-859666464-12934</_dlc_DocId>
    <_dlc_DocIdUrl xmlns="71c5aaf6-e6ce-465b-b873-5148d2a4c105">
      <Url>https://nokia.sharepoint.com/sites/c5g/e2earch/_layouts/15/DocIdRedir.aspx?ID=5AIRPNAIUNRU-859666464-12934</Url>
      <Description>5AIRPNAIUNRU-859666464-12934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D4E76049-86E3-4A18-81C2-80F484DDC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C88745-869B-4647-887A-A061FC34E4BF}">
  <ds:schemaRefs>
    <ds:schemaRef ds:uri="http://schemas.openxmlformats.org/officeDocument/2006/bibliography"/>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Pages>
  <Words>1916</Words>
  <Characters>10223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12115</CharactersWithSpaces>
  <SharedDoc>false</SharedDoc>
  <HyperlinkBase/>
  <HLinks>
    <vt:vector size="18" baseType="variant">
      <vt:variant>
        <vt:i4>1376334</vt:i4>
      </vt:variant>
      <vt:variant>
        <vt:i4>39</vt:i4>
      </vt:variant>
      <vt:variant>
        <vt:i4>0</vt:i4>
      </vt:variant>
      <vt:variant>
        <vt:i4>5</vt:i4>
      </vt:variant>
      <vt:variant>
        <vt:lpwstr>http://www.3gpp.org/ftp/Specs/html-info/38838.htm</vt:lpwstr>
      </vt:variant>
      <vt:variant>
        <vt:lpwstr/>
      </vt:variant>
      <vt:variant>
        <vt:i4>1376334</vt:i4>
      </vt:variant>
      <vt:variant>
        <vt:i4>36</vt:i4>
      </vt:variant>
      <vt:variant>
        <vt:i4>0</vt:i4>
      </vt:variant>
      <vt:variant>
        <vt:i4>5</vt:i4>
      </vt:variant>
      <vt:variant>
        <vt:lpwstr>http://www.3gpp.org/ftp/Specs/html-info/38838.htm</vt:lpwstr>
      </vt:variant>
      <vt:variant>
        <vt:lpwstr/>
      </vt:variant>
      <vt:variant>
        <vt:i4>5963902</vt:i4>
      </vt:variant>
      <vt:variant>
        <vt:i4>33</vt:i4>
      </vt:variant>
      <vt:variant>
        <vt:i4>0</vt:i4>
      </vt:variant>
      <vt:variant>
        <vt:i4>5</vt:i4>
      </vt:variant>
      <vt:variant>
        <vt:lpwstr>http://3gpp.org/ftp/tsg_ran/WG2_RL2/TSGR2_119bis-e/Docs/R2-2210802.zip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(Benoist)</cp:lastModifiedBy>
  <cp:revision>131</cp:revision>
  <dcterms:created xsi:type="dcterms:W3CDTF">2022-10-29T22:06:00Z</dcterms:created>
  <dcterms:modified xsi:type="dcterms:W3CDTF">2022-11-04T01:42:00Z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ca30e190-4534-4c7a-9c0e-8079a68e63fa</vt:lpwstr>
  </property>
</Properties>
</file>